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2CBBC010" w:rsidR="00096280" w:rsidRDefault="00096280" w:rsidP="00096280">
      <w:pPr>
        <w:pStyle w:val="CRCoverPage"/>
        <w:tabs>
          <w:tab w:val="right" w:pos="9639"/>
        </w:tabs>
        <w:spacing w:after="0"/>
        <w:rPr>
          <w:b/>
          <w:noProof/>
          <w:sz w:val="24"/>
        </w:rPr>
      </w:pPr>
      <w:r>
        <w:rPr>
          <w:b/>
          <w:noProof/>
          <w:sz w:val="24"/>
        </w:rPr>
        <w:t>3GPP TSG-SA WG6 Meeting #58</w:t>
      </w:r>
      <w:r>
        <w:rPr>
          <w:b/>
          <w:noProof/>
          <w:sz w:val="24"/>
        </w:rPr>
        <w:tab/>
        <w:t>S6-23</w:t>
      </w:r>
      <w:r w:rsidR="00235F23">
        <w:rPr>
          <w:b/>
          <w:noProof/>
          <w:sz w:val="24"/>
        </w:rPr>
        <w:t>3660</w:t>
      </w:r>
    </w:p>
    <w:p w14:paraId="33237447" w14:textId="77777777" w:rsidR="00096280" w:rsidRDefault="00096280" w:rsidP="00096280">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S6-23xxxx)</w:t>
      </w:r>
    </w:p>
    <w:p w14:paraId="7CB45193" w14:textId="11A6F0B6" w:rsidR="001E41F3" w:rsidRPr="0009628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4DE31" w:rsidR="001E41F3" w:rsidRPr="00410371" w:rsidRDefault="002066A0" w:rsidP="00E13F3D">
            <w:pPr>
              <w:pStyle w:val="CRCoverPage"/>
              <w:spacing w:after="0"/>
              <w:jc w:val="right"/>
              <w:rPr>
                <w:b/>
                <w:noProof/>
                <w:sz w:val="28"/>
              </w:rPr>
            </w:pPr>
            <w:r>
              <w:rPr>
                <w:b/>
                <w:noProof/>
                <w:sz w:val="28"/>
              </w:rPr>
              <w:t>23.</w:t>
            </w:r>
            <w:r w:rsidR="00D90641">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E5B6F" w:rsidR="001E41F3" w:rsidRPr="00410371" w:rsidRDefault="00235F23" w:rsidP="00547111">
            <w:pPr>
              <w:pStyle w:val="CRCoverPage"/>
              <w:spacing w:after="0"/>
              <w:rPr>
                <w:noProof/>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89E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DFA9D" w:rsidR="001E41F3" w:rsidRPr="00410371" w:rsidRDefault="00D65127">
            <w:pPr>
              <w:pStyle w:val="CRCoverPage"/>
              <w:spacing w:after="0"/>
              <w:jc w:val="center"/>
              <w:rPr>
                <w:noProof/>
                <w:sz w:val="28"/>
              </w:rPr>
            </w:pPr>
            <w:r>
              <w:rPr>
                <w:b/>
                <w:noProof/>
                <w:sz w:val="28"/>
              </w:rPr>
              <w:t>18.</w:t>
            </w:r>
            <w:r w:rsidR="00D90641">
              <w:rPr>
                <w:b/>
                <w:noProof/>
                <w:sz w:val="28"/>
              </w:rPr>
              <w:t>1</w:t>
            </w:r>
            <w:r w:rsidR="00C75A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D605BB" w:rsidR="00F25D98" w:rsidRDefault="00CE7D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AF9D1" w:rsidR="001E41F3" w:rsidRDefault="00064B35">
            <w:pPr>
              <w:pStyle w:val="CRCoverPage"/>
              <w:spacing w:after="0"/>
              <w:ind w:left="100"/>
              <w:rPr>
                <w:noProof/>
                <w:lang w:eastAsia="zh-CN"/>
              </w:rPr>
            </w:pPr>
            <w:r w:rsidRPr="00064B35">
              <w:rPr>
                <w:noProof/>
                <w:lang w:eastAsia="zh-CN"/>
              </w:rPr>
              <w:t xml:space="preserve">Functional alias support for </w:t>
            </w:r>
            <w:r w:rsidR="00D73A96">
              <w:rPr>
                <w:noProof/>
                <w:lang w:eastAsia="zh-CN"/>
              </w:rPr>
              <w:t>private</w:t>
            </w:r>
            <w:r w:rsidRPr="00064B35">
              <w:rPr>
                <w:noProof/>
                <w:lang w:eastAsia="zh-CN"/>
              </w:rPr>
              <w:t xml:space="preserve"> call interworking with GSM-R</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bookmarkStart w:id="1" w:name="_GoBack"/>
            <w:bookmarkEnd w:id="1"/>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9334D" w:rsidR="001E41F3" w:rsidRDefault="00612AC9">
            <w:pPr>
              <w:pStyle w:val="CRCoverPage"/>
              <w:spacing w:after="0"/>
              <w:ind w:left="100"/>
              <w:rPr>
                <w:noProof/>
              </w:rPr>
            </w:pPr>
            <w:r>
              <w:rPr>
                <w:rFonts w:hint="eastAsia"/>
                <w:noProof/>
                <w:lang w:eastAsia="zh-CN"/>
              </w:rPr>
              <w:t>FRMCS_Ph</w:t>
            </w:r>
            <w:r>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4A8" w:rsidR="001E41F3" w:rsidRDefault="00D65127">
            <w:pPr>
              <w:pStyle w:val="CRCoverPage"/>
              <w:spacing w:after="0"/>
              <w:ind w:left="100"/>
              <w:rPr>
                <w:noProof/>
              </w:rPr>
            </w:pPr>
            <w:r>
              <w:rPr>
                <w:noProof/>
              </w:rPr>
              <w:t>2023</w:t>
            </w:r>
            <w:r w:rsidR="00032DB9">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0E8DD" w14:textId="36C95CEA" w:rsidR="00064B35" w:rsidRDefault="002066A0" w:rsidP="00064B35">
            <w:pPr>
              <w:pStyle w:val="CRCoverPage"/>
              <w:spacing w:after="0"/>
              <w:ind w:left="100"/>
            </w:pPr>
            <w:r>
              <w:rPr>
                <w:rFonts w:hint="eastAsia"/>
                <w:noProof/>
                <w:lang w:eastAsia="zh-CN"/>
              </w:rPr>
              <w:t>I</w:t>
            </w:r>
            <w:r>
              <w:rPr>
                <w:noProof/>
                <w:lang w:eastAsia="zh-CN"/>
              </w:rPr>
              <w:t xml:space="preserve">n </w:t>
            </w:r>
            <w:r w:rsidR="00064B35">
              <w:rPr>
                <w:noProof/>
                <w:lang w:eastAsia="zh-CN"/>
              </w:rPr>
              <w:t xml:space="preserve">current 23.283, the functional alias is </w:t>
            </w:r>
            <w:r w:rsidR="002A518E">
              <w:rPr>
                <w:noProof/>
                <w:lang w:eastAsia="zh-CN"/>
              </w:rPr>
              <w:t>partically supported for the private call interworking with GSM-R</w:t>
            </w:r>
            <w:r w:rsidR="00064B35">
              <w:t>.</w:t>
            </w:r>
          </w:p>
          <w:p w14:paraId="66937451" w14:textId="77777777" w:rsidR="00032DB9" w:rsidRDefault="00064B35" w:rsidP="00064B35">
            <w:pPr>
              <w:pStyle w:val="CRCoverPage"/>
              <w:spacing w:after="0"/>
              <w:ind w:left="100"/>
              <w:rPr>
                <w:noProof/>
                <w:lang w:eastAsia="zh-CN"/>
              </w:rPr>
            </w:pPr>
            <w:r>
              <w:rPr>
                <w:rFonts w:hint="eastAsia"/>
                <w:noProof/>
                <w:lang w:eastAsia="zh-CN"/>
              </w:rPr>
              <w:t>F</w:t>
            </w:r>
            <w:r>
              <w:rPr>
                <w:noProof/>
                <w:lang w:eastAsia="zh-CN"/>
              </w:rPr>
              <w:t>or the other call messages, such functional alias is also needed to align with corresponding functional alias usage in MCPTT.</w:t>
            </w:r>
          </w:p>
          <w:p w14:paraId="708AA7DE" w14:textId="54A5D422" w:rsidR="002A518E" w:rsidRPr="00D65127" w:rsidRDefault="002A518E" w:rsidP="00064B35">
            <w:pPr>
              <w:pStyle w:val="CRCoverPage"/>
              <w:spacing w:after="0"/>
              <w:ind w:left="100"/>
              <w:rPr>
                <w:noProof/>
                <w:lang w:val="en-US" w:eastAsia="zh-CN"/>
              </w:rPr>
            </w:pPr>
            <w:r>
              <w:rPr>
                <w:rFonts w:hint="eastAsia"/>
                <w:noProof/>
                <w:lang w:val="en-US" w:eastAsia="zh-CN"/>
              </w:rPr>
              <w:t>T</w:t>
            </w:r>
            <w:r>
              <w:rPr>
                <w:noProof/>
                <w:lang w:val="en-US" w:eastAsia="zh-CN"/>
              </w:rPr>
              <w:t>he Functional alias can be used as the called party but not supported.</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C578FA">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AE0AD" w14:textId="77777777" w:rsidR="00032DB9" w:rsidRDefault="00064B35" w:rsidP="00032DB9">
            <w:pPr>
              <w:pStyle w:val="CRCoverPage"/>
              <w:spacing w:after="0"/>
              <w:ind w:left="100"/>
            </w:pPr>
            <w:r>
              <w:t>Add the functional alias to the IWF call messages.</w:t>
            </w:r>
          </w:p>
          <w:p w14:paraId="31C656EC" w14:textId="31A7579A" w:rsidR="002A518E" w:rsidRDefault="002A518E" w:rsidP="00032DB9">
            <w:pPr>
              <w:pStyle w:val="CRCoverPage"/>
              <w:spacing w:after="0"/>
              <w:ind w:left="100"/>
              <w:rPr>
                <w:noProof/>
                <w:lang w:eastAsia="zh-CN"/>
              </w:rPr>
            </w:pPr>
            <w:r>
              <w:rPr>
                <w:noProof/>
                <w:lang w:eastAsia="zh-CN"/>
              </w:rPr>
              <w:t>Update the procedure to support the FA is used as the called party.</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58DF6" w:rsidR="00032DB9" w:rsidRDefault="00064B35" w:rsidP="00032DB9">
            <w:pPr>
              <w:pStyle w:val="CRCoverPage"/>
              <w:spacing w:after="0"/>
              <w:ind w:left="100"/>
              <w:rPr>
                <w:noProof/>
              </w:rPr>
            </w:pPr>
            <w:r>
              <w:rPr>
                <w:noProof/>
              </w:rPr>
              <w:t>The functional alias is partially supported for the</w:t>
            </w:r>
            <w:r w:rsidR="002A518E">
              <w:rPr>
                <w:noProof/>
              </w:rPr>
              <w:t xml:space="preserve"> privte</w:t>
            </w:r>
            <w:r>
              <w:rPr>
                <w:noProof/>
              </w:rPr>
              <w:t xml:space="preserve"> call interworking with GSM-R.</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1FD3C" w14:textId="77777777" w:rsidR="00FA47C3" w:rsidRDefault="00FA47C3">
            <w:pPr>
              <w:pStyle w:val="CRCoverPage"/>
              <w:spacing w:after="0"/>
              <w:ind w:left="100"/>
              <w:rPr>
                <w:noProof/>
                <w:lang w:eastAsia="zh-CN"/>
              </w:rPr>
            </w:pPr>
            <w:r>
              <w:rPr>
                <w:noProof/>
                <w:lang w:eastAsia="zh-CN"/>
              </w:rPr>
              <w:t xml:space="preserve">10.4.1.2, 10.4.1.3, 10.4.1.4, 10.4.1.5, 10.4.1.6, </w:t>
            </w:r>
          </w:p>
          <w:p w14:paraId="2E8CC96B" w14:textId="162D2746" w:rsidR="001E41F3" w:rsidRDefault="00FA47C3">
            <w:pPr>
              <w:pStyle w:val="CRCoverPage"/>
              <w:spacing w:after="0"/>
              <w:ind w:left="100"/>
              <w:rPr>
                <w:noProof/>
                <w:lang w:eastAsia="zh-CN"/>
              </w:rPr>
            </w:pPr>
            <w:r>
              <w:rPr>
                <w:noProof/>
                <w:lang w:eastAsia="zh-CN"/>
              </w:rPr>
              <w:t>10.4.</w:t>
            </w:r>
            <w:r w:rsidR="00964B16">
              <w:rPr>
                <w:noProof/>
                <w:lang w:eastAsia="zh-CN"/>
              </w:rPr>
              <w:t>2.1, 10.4.2.2, 10.4.3.1, 10.4.3.2</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56D40E9A" w:rsidR="005A25E6" w:rsidRDefault="005A25E6" w:rsidP="005A25E6">
      <w:pPr>
        <w:outlineLvl w:val="0"/>
        <w:rPr>
          <w:highlight w:val="yellow"/>
        </w:rPr>
      </w:pPr>
      <w:bookmarkStart w:id="2" w:name="_Toc131120419"/>
      <w:r w:rsidRPr="005A25E6">
        <w:rPr>
          <w:highlight w:val="yellow"/>
        </w:rPr>
        <w:lastRenderedPageBreak/>
        <w:t>/******************** First Changes ********************/</w:t>
      </w:r>
    </w:p>
    <w:p w14:paraId="126612C7" w14:textId="77777777" w:rsidR="004375E6" w:rsidRDefault="004375E6" w:rsidP="004375E6">
      <w:pPr>
        <w:pStyle w:val="4"/>
      </w:pPr>
      <w:bookmarkStart w:id="3" w:name="_Toc131196561"/>
      <w:bookmarkStart w:id="4" w:name="_Toc131196562"/>
      <w:bookmarkStart w:id="5" w:name="_Toc477419404"/>
      <w:bookmarkStart w:id="6" w:name="_Toc460616966"/>
      <w:bookmarkStart w:id="7" w:name="_Toc460616105"/>
      <w:r>
        <w:t>10.4.1.2</w:t>
      </w:r>
      <w:r>
        <w:tab/>
        <w:t>IWF private call request</w:t>
      </w:r>
      <w:bookmarkEnd w:id="3"/>
      <w:r>
        <w:t xml:space="preserve"> </w:t>
      </w:r>
    </w:p>
    <w:p w14:paraId="70EB0DAB" w14:textId="77777777" w:rsidR="004375E6" w:rsidRDefault="004375E6" w:rsidP="004375E6">
      <w:r>
        <w:t>Table 10.4.1.2-</w:t>
      </w:r>
      <w:r>
        <w:rPr>
          <w:lang w:eastAsia="zh-CN"/>
        </w:rPr>
        <w:t>1</w:t>
      </w:r>
      <w:r>
        <w:t xml:space="preserve"> describes the information flow IWF private call request from the MCPTT server to the IWF and from the IWF to the MCPTT server.</w:t>
      </w:r>
    </w:p>
    <w:p w14:paraId="04784DDD" w14:textId="77777777" w:rsidR="004375E6" w:rsidRDefault="004375E6" w:rsidP="004375E6">
      <w:pPr>
        <w:pStyle w:val="TH"/>
      </w:pPr>
      <w:r>
        <w:t>Table 10.4.1.2-1: IWF private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375E6" w14:paraId="5EDD8968"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CAC4" w14:textId="77777777" w:rsidR="004375E6" w:rsidRDefault="004375E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6C84" w14:textId="77777777" w:rsidR="004375E6" w:rsidRDefault="004375E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B6FA" w14:textId="77777777" w:rsidR="004375E6" w:rsidRDefault="004375E6">
            <w:pPr>
              <w:pStyle w:val="TAH"/>
            </w:pPr>
            <w:r>
              <w:t>Description</w:t>
            </w:r>
          </w:p>
        </w:tc>
      </w:tr>
      <w:tr w:rsidR="004375E6" w14:paraId="6A93BC37"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4CE5" w14:textId="77777777" w:rsidR="004375E6" w:rsidRDefault="004375E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DF87" w14:textId="77777777" w:rsidR="004375E6" w:rsidRDefault="004375E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4570" w14:textId="77777777" w:rsidR="004375E6" w:rsidRDefault="004375E6">
            <w:pPr>
              <w:pStyle w:val="TAL"/>
            </w:pPr>
            <w:r>
              <w:t xml:space="preserve">The </w:t>
            </w:r>
            <w:r>
              <w:rPr>
                <w:lang w:eastAsia="zh-CN"/>
              </w:rPr>
              <w:t>MCPTT ID</w:t>
            </w:r>
            <w:r>
              <w:t xml:space="preserve"> of the calling party</w:t>
            </w:r>
          </w:p>
        </w:tc>
      </w:tr>
      <w:tr w:rsidR="004375E6" w14:paraId="6D66C7B7"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884B7" w14:textId="77777777" w:rsidR="004375E6" w:rsidRDefault="004375E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82830" w14:textId="77777777" w:rsidR="004375E6" w:rsidRDefault="004375E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8CC3" w14:textId="77777777" w:rsidR="004375E6" w:rsidRDefault="004375E6">
            <w:pPr>
              <w:pStyle w:val="TAL"/>
            </w:pPr>
            <w:r>
              <w:t>The functional alias associated with the MCPTT ID of the calling party.</w:t>
            </w:r>
          </w:p>
        </w:tc>
      </w:tr>
      <w:tr w:rsidR="004375E6" w14:paraId="3DFC88A8"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9E23" w14:textId="60292229" w:rsidR="004375E6" w:rsidRDefault="004375E6">
            <w:pPr>
              <w:pStyle w:val="TAL"/>
            </w:pPr>
            <w:r>
              <w:t>MCPTT ID</w:t>
            </w:r>
            <w:ins w:id="8" w:author="gecuili" w:date="2023-10-30T20:38:00Z">
              <w:r>
                <w:t xml:space="preserv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7527F" w14:textId="0C0EB294" w:rsidR="004375E6" w:rsidRDefault="004375E6">
            <w:pPr>
              <w:pStyle w:val="TAC"/>
            </w:pPr>
            <w:ins w:id="9" w:author="gecuili" w:date="2023-10-30T20:38:00Z">
              <w:r>
                <w:t>O</w:t>
              </w:r>
            </w:ins>
            <w:del w:id="10" w:author="gecuili" w:date="2023-10-30T20:38:00Z">
              <w:r w:rsidDel="004375E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AB4E" w14:textId="77777777" w:rsidR="004375E6" w:rsidRDefault="004375E6">
            <w:pPr>
              <w:pStyle w:val="TAL"/>
            </w:pPr>
            <w:r>
              <w:t xml:space="preserve">The </w:t>
            </w:r>
            <w:r>
              <w:rPr>
                <w:lang w:eastAsia="zh-CN"/>
              </w:rPr>
              <w:t>MCPTT ID</w:t>
            </w:r>
            <w:r>
              <w:t xml:space="preserve"> of the called party</w:t>
            </w:r>
          </w:p>
        </w:tc>
      </w:tr>
      <w:tr w:rsidR="004375E6" w14:paraId="4CA19DEF" w14:textId="77777777" w:rsidTr="004375E6">
        <w:trPr>
          <w:jc w:val="center"/>
          <w:ins w:id="11" w:author="gecuili" w:date="2023-10-30T20: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7748" w14:textId="5145A2DA" w:rsidR="004375E6" w:rsidRDefault="004375E6" w:rsidP="004375E6">
            <w:pPr>
              <w:pStyle w:val="TAL"/>
              <w:rPr>
                <w:ins w:id="12" w:author="gecuili" w:date="2023-10-30T20:38:00Z"/>
              </w:rPr>
            </w:pPr>
            <w:ins w:id="13" w:author="gecuili" w:date="2023-10-30T20:38:00Z">
              <w:r>
                <w:t>Functional alias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E1D8" w14:textId="35EAA5B4" w:rsidR="004375E6" w:rsidRDefault="004375E6" w:rsidP="004375E6">
            <w:pPr>
              <w:pStyle w:val="TAC"/>
              <w:rPr>
                <w:ins w:id="14" w:author="gecuili" w:date="2023-10-30T20:38:00Z"/>
              </w:rPr>
            </w:pPr>
            <w:ins w:id="15" w:author="gecuili" w:date="2023-10-30T20:3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E965" w14:textId="05E3B7CC" w:rsidR="004375E6" w:rsidRDefault="004375E6" w:rsidP="004375E6">
            <w:pPr>
              <w:pStyle w:val="TAL"/>
              <w:rPr>
                <w:ins w:id="16" w:author="gecuili" w:date="2023-10-30T20:38:00Z"/>
              </w:rPr>
            </w:pPr>
            <w:ins w:id="17" w:author="gecuili" w:date="2023-10-30T20:38:00Z">
              <w:r>
                <w:t>The functional alias of the called party</w:t>
              </w:r>
            </w:ins>
          </w:p>
        </w:tc>
      </w:tr>
      <w:tr w:rsidR="004375E6" w14:paraId="1B1E694B"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36D26" w14:textId="77777777" w:rsidR="004375E6" w:rsidRDefault="004375E6">
            <w:pPr>
              <w:pStyle w:val="TAL"/>
            </w:pPr>
            <w: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F15A9" w14:textId="77777777" w:rsidR="004375E6" w:rsidRDefault="004375E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B97A" w14:textId="77777777" w:rsidR="004375E6" w:rsidRDefault="004375E6">
            <w:pPr>
              <w:pStyle w:val="TAL"/>
            </w:pPr>
            <w:r>
              <w:t>This element indicates whether floor control will be used for the private call.</w:t>
            </w:r>
          </w:p>
        </w:tc>
      </w:tr>
      <w:tr w:rsidR="004375E6" w14:paraId="0ED96D57"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3244" w14:textId="77777777" w:rsidR="004375E6" w:rsidRDefault="004375E6">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75A9C" w14:textId="77777777" w:rsidR="004375E6" w:rsidRDefault="004375E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C88B" w14:textId="77777777" w:rsidR="004375E6" w:rsidRDefault="004375E6">
            <w:pPr>
              <w:pStyle w:val="TAL"/>
            </w:pPr>
            <w:r>
              <w:t xml:space="preserve">Media parameters of MCPTT client. </w:t>
            </w:r>
          </w:p>
        </w:tc>
      </w:tr>
      <w:tr w:rsidR="004375E6" w14:paraId="30BB4B99"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6B5C" w14:textId="77777777" w:rsidR="004375E6" w:rsidRDefault="004375E6">
            <w:pPr>
              <w:pStyle w:val="TAL"/>
            </w:pPr>
            <w:r>
              <w:t>Encryption Algorithm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9092" w14:textId="77777777" w:rsidR="004375E6" w:rsidRDefault="004375E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21D4F" w14:textId="77777777" w:rsidR="004375E6" w:rsidRDefault="004375E6">
            <w:pPr>
              <w:pStyle w:val="TAL"/>
            </w:pPr>
            <w:r>
              <w:t>Encryption algorithm to use for the call. The field can also indicate whether the encryption algorithm choice is determined from information in the media stream.</w:t>
            </w:r>
          </w:p>
        </w:tc>
      </w:tr>
      <w:tr w:rsidR="004375E6" w14:paraId="60FF8E4A"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FF5A4" w14:textId="77777777" w:rsidR="004375E6" w:rsidRDefault="004375E6">
            <w:pPr>
              <w:pStyle w:val="TAL"/>
            </w:pPr>
            <w:r>
              <w:t>Encryption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F4BE0" w14:textId="77777777" w:rsidR="004375E6" w:rsidRDefault="004375E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EAC2A" w14:textId="77777777" w:rsidR="004375E6" w:rsidRDefault="004375E6">
            <w:pPr>
              <w:pStyle w:val="TAL"/>
            </w:pPr>
            <w:r>
              <w:t>Whether E2EE will be used.</w:t>
            </w:r>
          </w:p>
        </w:tc>
      </w:tr>
      <w:tr w:rsidR="004375E6" w14:paraId="32C4B97E"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28E37" w14:textId="77777777" w:rsidR="004375E6" w:rsidRDefault="004375E6">
            <w:pPr>
              <w:pStyle w:val="TAL"/>
            </w:pPr>
            <w: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6ABF2" w14:textId="77777777" w:rsidR="004375E6" w:rsidRDefault="004375E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4632" w14:textId="77777777" w:rsidR="004375E6" w:rsidRDefault="004375E6">
            <w:pPr>
              <w:pStyle w:val="TAL"/>
            </w:pPr>
            <w:r>
              <w:t>An indication of the commencement mode to be used.</w:t>
            </w:r>
          </w:p>
        </w:tc>
      </w:tr>
      <w:tr w:rsidR="004375E6" w14:paraId="79E85A8D"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CDBA2" w14:textId="77777777" w:rsidR="004375E6" w:rsidRDefault="004375E6">
            <w:pPr>
              <w:pStyle w:val="TAL"/>
            </w:pPr>
            <w:r>
              <w:t>Implicit floor request</w:t>
            </w:r>
          </w:p>
          <w:p w14:paraId="4852ACEB" w14:textId="2F3E3C32" w:rsidR="004375E6" w:rsidRDefault="004375E6">
            <w:pPr>
              <w:pStyle w:val="TAL"/>
            </w:pPr>
            <w:r>
              <w:t>(see NOTE</w:t>
            </w:r>
            <w:ins w:id="18" w:author="gecuili" w:date="2023-10-30T20:39:00Z">
              <w:r>
                <w:t xml:space="preserve"> 2</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8FC2" w14:textId="77777777" w:rsidR="004375E6" w:rsidRDefault="004375E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DDE4" w14:textId="77777777" w:rsidR="004375E6" w:rsidRDefault="004375E6">
            <w:pPr>
              <w:pStyle w:val="TAL"/>
            </w:pPr>
            <w:r>
              <w:t>An indication that the user is also requesting the floor.</w:t>
            </w:r>
          </w:p>
        </w:tc>
      </w:tr>
      <w:tr w:rsidR="004375E6" w14:paraId="01B90BB5"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6D48C" w14:textId="77777777" w:rsidR="004375E6" w:rsidRDefault="004375E6">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EC7A" w14:textId="77777777" w:rsidR="004375E6" w:rsidRDefault="004375E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0FA8E" w14:textId="77777777" w:rsidR="004375E6" w:rsidRDefault="004375E6">
            <w:pPr>
              <w:pStyle w:val="TAL"/>
            </w:pPr>
            <w:r>
              <w:t>Location of the calling party</w:t>
            </w:r>
          </w:p>
        </w:tc>
      </w:tr>
      <w:tr w:rsidR="004375E6" w14:paraId="0C370AE8" w14:textId="77777777" w:rsidTr="004375E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EDEB" w14:textId="77777777" w:rsidR="004375E6" w:rsidRDefault="004375E6">
            <w:pPr>
              <w:pStyle w:val="TAN"/>
              <w:rPr>
                <w:ins w:id="19" w:author="gecuili" w:date="2023-10-30T20:39:00Z"/>
                <w:lang w:val="en-US"/>
              </w:rPr>
            </w:pPr>
            <w:r>
              <w:rPr>
                <w:lang w:val="en-US"/>
              </w:rPr>
              <w:t>NOTE</w:t>
            </w:r>
            <w:ins w:id="20" w:author="gecuili" w:date="2023-10-30T20:38:00Z">
              <w:r>
                <w:rPr>
                  <w:lang w:val="en-US"/>
                </w:rPr>
                <w:t xml:space="preserve"> </w:t>
              </w:r>
            </w:ins>
            <w:ins w:id="21" w:author="gecuili" w:date="2023-10-30T20:39:00Z">
              <w:r>
                <w:rPr>
                  <w:lang w:val="en-US"/>
                </w:rPr>
                <w:t>2</w:t>
              </w:r>
            </w:ins>
            <w:r>
              <w:rPr>
                <w:lang w:val="en-US"/>
              </w:rPr>
              <w:t>:</w:t>
            </w:r>
            <w:r>
              <w:rPr>
                <w:lang w:val="en-US"/>
              </w:rPr>
              <w:tab/>
              <w:t>This element shall be included only when the originating client requests the floor.</w:t>
            </w:r>
          </w:p>
          <w:p w14:paraId="3302C472" w14:textId="0051DB22" w:rsidR="004375E6" w:rsidRDefault="004375E6">
            <w:pPr>
              <w:pStyle w:val="TAN"/>
            </w:pPr>
            <w:ins w:id="22" w:author="gecuili" w:date="2023-10-30T20:39:00Z">
              <w:r>
                <w:t>NOTE</w:t>
              </w:r>
              <w:r w:rsidR="00A96968">
                <w:t xml:space="preserve"> 1</w:t>
              </w:r>
              <w:r>
                <w:t>:</w:t>
              </w:r>
              <w:r>
                <w:tab/>
                <w:t>At least one identity must be present.</w:t>
              </w:r>
            </w:ins>
          </w:p>
        </w:tc>
      </w:tr>
    </w:tbl>
    <w:p w14:paraId="36AA2752" w14:textId="77777777" w:rsidR="004375E6" w:rsidRDefault="004375E6" w:rsidP="004375E6"/>
    <w:p w14:paraId="67761254" w14:textId="4814A08D" w:rsidR="00D73A96" w:rsidRDefault="00D73A96" w:rsidP="00D73A96">
      <w:pPr>
        <w:pStyle w:val="4"/>
      </w:pPr>
      <w:r>
        <w:t>10.4.1.3</w:t>
      </w:r>
      <w:r>
        <w:tab/>
        <w:t>IWF private call response</w:t>
      </w:r>
      <w:bookmarkEnd w:id="4"/>
      <w:bookmarkEnd w:id="5"/>
      <w:bookmarkEnd w:id="6"/>
      <w:bookmarkEnd w:id="7"/>
    </w:p>
    <w:p w14:paraId="37AA0239" w14:textId="77777777" w:rsidR="00D73A96" w:rsidRDefault="00D73A96" w:rsidP="00D73A96">
      <w:r>
        <w:t>Table 10.4.1.3-</w:t>
      </w:r>
      <w:r>
        <w:rPr>
          <w:lang w:eastAsia="zh-CN"/>
        </w:rPr>
        <w:t>1</w:t>
      </w:r>
      <w:r>
        <w:t xml:space="preserve"> describes the information flow IWF private call response from the MCPTT server to the IWF and from the IWF to the MCPTT server.</w:t>
      </w:r>
    </w:p>
    <w:p w14:paraId="10241928" w14:textId="77777777" w:rsidR="00D73A96" w:rsidRDefault="00D73A96" w:rsidP="00D73A96">
      <w:pPr>
        <w:pStyle w:val="TH"/>
      </w:pPr>
      <w:r>
        <w:lastRenderedPageBreak/>
        <w:t xml:space="preserve">Table 10.4.1.3-1: IWF private call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73A96" w14:paraId="305F006E"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BBD7" w14:textId="77777777" w:rsidR="00D73A96" w:rsidRDefault="00D73A9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1CAB" w14:textId="77777777" w:rsidR="00D73A96" w:rsidRDefault="00D73A9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A5BD" w14:textId="77777777" w:rsidR="00D73A96" w:rsidRDefault="00D73A96">
            <w:pPr>
              <w:pStyle w:val="TAH"/>
            </w:pPr>
            <w:r>
              <w:t>Description</w:t>
            </w:r>
          </w:p>
        </w:tc>
      </w:tr>
      <w:tr w:rsidR="00D73A96" w14:paraId="47137907"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3B5A" w14:textId="77777777" w:rsidR="00D73A96" w:rsidRDefault="00D73A9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1B8CB" w14:textId="77777777" w:rsidR="00D73A96" w:rsidRDefault="00D73A9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B406D" w14:textId="77777777" w:rsidR="00D73A96" w:rsidRDefault="00D73A96">
            <w:pPr>
              <w:pStyle w:val="TAL"/>
            </w:pPr>
            <w:r>
              <w:t xml:space="preserve">The </w:t>
            </w:r>
            <w:r>
              <w:rPr>
                <w:lang w:eastAsia="zh-CN"/>
              </w:rPr>
              <w:t>MCPTT ID</w:t>
            </w:r>
            <w:r>
              <w:t xml:space="preserve"> of the calling party</w:t>
            </w:r>
          </w:p>
        </w:tc>
      </w:tr>
      <w:tr w:rsidR="00D73A96" w14:paraId="67B6C5D9" w14:textId="77777777" w:rsidTr="00D73A96">
        <w:trPr>
          <w:jc w:val="center"/>
          <w:ins w:id="23" w:author="gecuili" w:date="2023-10-30T20: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7947F" w14:textId="77777777" w:rsidR="00D73A96" w:rsidRDefault="00D73A96">
            <w:pPr>
              <w:pStyle w:val="TAL"/>
              <w:rPr>
                <w:ins w:id="24" w:author="gecuili" w:date="2023-10-30T20:35:00Z"/>
                <w:rFonts w:eastAsiaTheme="minorEastAsia"/>
              </w:rPr>
            </w:pPr>
            <w:ins w:id="25" w:author="gecuili" w:date="2023-10-30T20:35: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8D75A" w14:textId="77777777" w:rsidR="00D73A96" w:rsidRDefault="00D73A96">
            <w:pPr>
              <w:pStyle w:val="TAL"/>
              <w:rPr>
                <w:ins w:id="26" w:author="gecuili" w:date="2023-10-30T20:35:00Z"/>
              </w:rPr>
            </w:pPr>
            <w:ins w:id="27" w:author="gecuili" w:date="2023-10-30T20:3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846B" w14:textId="77777777" w:rsidR="00D73A96" w:rsidRDefault="00D73A96">
            <w:pPr>
              <w:pStyle w:val="TAL"/>
              <w:rPr>
                <w:ins w:id="28" w:author="gecuili" w:date="2023-10-30T20:35:00Z"/>
              </w:rPr>
            </w:pPr>
            <w:ins w:id="29" w:author="gecuili" w:date="2023-10-30T20:35:00Z">
              <w:r>
                <w:t>The functional alias of the calling party</w:t>
              </w:r>
            </w:ins>
          </w:p>
        </w:tc>
      </w:tr>
      <w:tr w:rsidR="00D73A96" w14:paraId="6F74085D"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DCCE" w14:textId="77777777" w:rsidR="00D73A96" w:rsidRDefault="00D73A9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1ADD0" w14:textId="77777777" w:rsidR="00D73A96" w:rsidRDefault="00D73A9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02BE" w14:textId="77777777" w:rsidR="00D73A96" w:rsidRDefault="00D73A96">
            <w:pPr>
              <w:pStyle w:val="TAL"/>
            </w:pPr>
            <w:r>
              <w:t xml:space="preserve">The </w:t>
            </w:r>
            <w:r>
              <w:rPr>
                <w:lang w:eastAsia="zh-CN"/>
              </w:rPr>
              <w:t>MCPTT ID</w:t>
            </w:r>
            <w:r>
              <w:t xml:space="preserve"> of the called party</w:t>
            </w:r>
          </w:p>
        </w:tc>
      </w:tr>
      <w:tr w:rsidR="00D73A96" w14:paraId="577EC4C5" w14:textId="77777777" w:rsidTr="00D73A96">
        <w:trPr>
          <w:jc w:val="center"/>
          <w:ins w:id="30" w:author="gecuili" w:date="2023-10-30T20: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CA423" w14:textId="77777777" w:rsidR="00D73A96" w:rsidRDefault="00D73A96">
            <w:pPr>
              <w:pStyle w:val="TAL"/>
              <w:rPr>
                <w:ins w:id="31" w:author="gecuili" w:date="2023-10-30T20:35:00Z"/>
                <w:rFonts w:eastAsiaTheme="minorEastAsia"/>
              </w:rPr>
            </w:pPr>
            <w:ins w:id="32" w:author="gecuili" w:date="2023-10-30T20:35: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AAE8" w14:textId="77777777" w:rsidR="00D73A96" w:rsidRDefault="00D73A96">
            <w:pPr>
              <w:pStyle w:val="TAL"/>
              <w:rPr>
                <w:ins w:id="33" w:author="gecuili" w:date="2023-10-30T20:35:00Z"/>
              </w:rPr>
            </w:pPr>
            <w:ins w:id="34" w:author="gecuili" w:date="2023-10-30T20:3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6581A" w14:textId="77777777" w:rsidR="00D73A96" w:rsidRDefault="00D73A96">
            <w:pPr>
              <w:pStyle w:val="TAL"/>
              <w:rPr>
                <w:ins w:id="35" w:author="gecuili" w:date="2023-10-30T20:35:00Z"/>
              </w:rPr>
            </w:pPr>
            <w:ins w:id="36" w:author="gecuili" w:date="2023-10-30T20:35:00Z">
              <w:r>
                <w:t>The functional alias of the called party</w:t>
              </w:r>
            </w:ins>
          </w:p>
        </w:tc>
      </w:tr>
      <w:tr w:rsidR="00D73A96" w14:paraId="603A13C3"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1D3B7" w14:textId="77777777" w:rsidR="00D73A96" w:rsidRDefault="00D73A96">
            <w:pPr>
              <w:pStyle w:val="TAL"/>
            </w:pPr>
            <w: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FE1B" w14:textId="77777777" w:rsidR="00D73A96" w:rsidRDefault="00D73A9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177E" w14:textId="77777777" w:rsidR="00D73A96" w:rsidRDefault="00D73A96">
            <w:pPr>
              <w:pStyle w:val="TAL"/>
            </w:pPr>
            <w:r>
              <w:t>An indication whether the user has positively accepted the call.</w:t>
            </w:r>
          </w:p>
        </w:tc>
      </w:tr>
      <w:tr w:rsidR="00D73A96" w14:paraId="6D19F7D9"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51B9F" w14:textId="77777777" w:rsidR="00D73A96" w:rsidRDefault="00D73A96">
            <w:pPr>
              <w:pStyle w:val="TAL"/>
            </w:pPr>
            <w:r>
              <w:rPr>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17F4C" w14:textId="77777777" w:rsidR="00D73A96" w:rsidRDefault="00D73A9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D6CF7" w14:textId="77777777" w:rsidR="00D73A96" w:rsidRDefault="00D73A96">
            <w:pPr>
              <w:pStyle w:val="TAL"/>
            </w:pPr>
            <w:r>
              <w:t xml:space="preserve">Media parameters </w:t>
            </w:r>
            <w:r>
              <w:rPr>
                <w:lang w:eastAsia="zh-CN"/>
              </w:rPr>
              <w:t>selected</w:t>
            </w:r>
          </w:p>
        </w:tc>
      </w:tr>
      <w:tr w:rsidR="00D73A96" w14:paraId="377258D9"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641E9" w14:textId="77777777" w:rsidR="00D73A96" w:rsidRDefault="00D73A96">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B47B5" w14:textId="77777777" w:rsidR="00D73A96" w:rsidRDefault="00D73A9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D034" w14:textId="77777777" w:rsidR="00D73A96" w:rsidRDefault="00D73A96">
            <w:pPr>
              <w:pStyle w:val="TAL"/>
            </w:pPr>
            <w:r>
              <w:t>Result of the IWF private call request: success or failure</w:t>
            </w:r>
          </w:p>
        </w:tc>
      </w:tr>
      <w:tr w:rsidR="00D73A96" w14:paraId="52CA686C"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3D59" w14:textId="77777777" w:rsidR="00D73A96" w:rsidRDefault="00D73A96">
            <w:pPr>
              <w:pStyle w:val="TAL"/>
              <w:rPr>
                <w:lang w:eastAsia="zh-CN"/>
              </w:rPr>
            </w:pPr>
            <w:r>
              <w:t>Encryption Algorithm(s) response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41DE" w14:textId="77777777" w:rsidR="00D73A96" w:rsidRDefault="00D73A9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C6E1" w14:textId="77777777" w:rsidR="00D73A96" w:rsidRDefault="00D73A96">
            <w:pPr>
              <w:pStyle w:val="TAL"/>
            </w:pPr>
            <w:r>
              <w:t>A list of one or more alternative encryption algorithm(s) to use for the call.</w:t>
            </w:r>
          </w:p>
        </w:tc>
      </w:tr>
      <w:tr w:rsidR="00D73A96" w14:paraId="0BC809F2"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EA67" w14:textId="77777777" w:rsidR="00D73A96" w:rsidRDefault="00D73A96">
            <w:pPr>
              <w:pStyle w:val="TAL"/>
            </w:pPr>
            <w:r>
              <w:t xml:space="preserve">Use floor control indication response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42DD" w14:textId="77777777" w:rsidR="00D73A96" w:rsidRDefault="00D73A9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F0322" w14:textId="77777777" w:rsidR="00D73A96" w:rsidRDefault="00D73A96">
            <w:pPr>
              <w:pStyle w:val="TAL"/>
            </w:pPr>
            <w:r>
              <w:t>This element indicates whether the floor control indication in the request is acceptable.</w:t>
            </w:r>
          </w:p>
        </w:tc>
      </w:tr>
      <w:tr w:rsidR="00D73A96" w14:paraId="533EF064"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2D2F" w14:textId="77777777" w:rsidR="00D73A96" w:rsidRDefault="00D73A96">
            <w:pPr>
              <w:pStyle w:val="TAL"/>
            </w:pPr>
            <w:r>
              <w:t>Implicit floor request response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C1440" w14:textId="77777777" w:rsidR="00D73A96" w:rsidRDefault="00D73A9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1D395" w14:textId="77777777" w:rsidR="00D73A96" w:rsidRDefault="00D73A96">
            <w:pPr>
              <w:pStyle w:val="TAL"/>
            </w:pPr>
            <w:r>
              <w:t>This element indicates whether the indication that the user is also requesting the floor in the request is acceptable.</w:t>
            </w:r>
          </w:p>
        </w:tc>
      </w:tr>
    </w:tbl>
    <w:p w14:paraId="3099106F" w14:textId="77777777" w:rsidR="00D73A96" w:rsidRDefault="00D73A96" w:rsidP="00D73A96">
      <w:pPr>
        <w:rPr>
          <w:lang w:val="en-US"/>
        </w:rPr>
      </w:pPr>
    </w:p>
    <w:p w14:paraId="7B183F92" w14:textId="77777777" w:rsidR="00D73A96" w:rsidRDefault="00D73A96" w:rsidP="00D73A96">
      <w:pPr>
        <w:pStyle w:val="4"/>
      </w:pPr>
      <w:bookmarkStart w:id="37" w:name="_Toc131196563"/>
      <w:bookmarkStart w:id="38" w:name="_Toc477419409"/>
      <w:bookmarkStart w:id="39" w:name="_Toc460616971"/>
      <w:bookmarkStart w:id="40" w:name="_Toc460616110"/>
      <w:r>
        <w:t>10.4.1.4</w:t>
      </w:r>
      <w:r>
        <w:tab/>
        <w:t>IWF ringing</w:t>
      </w:r>
      <w:bookmarkEnd w:id="37"/>
      <w:bookmarkEnd w:id="38"/>
      <w:bookmarkEnd w:id="39"/>
      <w:bookmarkEnd w:id="40"/>
    </w:p>
    <w:p w14:paraId="6C4BCEA7" w14:textId="77777777" w:rsidR="00D73A96" w:rsidRDefault="00D73A96" w:rsidP="00D73A96">
      <w:r>
        <w:t>Table 10.4.1.4-1 describes the information flow IWF ringing from the MCPTT server to the IWF and from the IWF to the MCPTT server.</w:t>
      </w:r>
    </w:p>
    <w:p w14:paraId="3343DE5F" w14:textId="77777777" w:rsidR="00D73A96" w:rsidRDefault="00D73A96" w:rsidP="00D73A96">
      <w:pPr>
        <w:pStyle w:val="TH"/>
      </w:pPr>
      <w:r>
        <w:t>Table 10.4.1.4-1: IWF ringing</w:t>
      </w:r>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73A96" w14:paraId="43D67D6A"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A62C" w14:textId="77777777" w:rsidR="00D73A96" w:rsidRDefault="00D73A9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1C0A5" w14:textId="77777777" w:rsidR="00D73A96" w:rsidRDefault="00D73A9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71E8" w14:textId="77777777" w:rsidR="00D73A96" w:rsidRDefault="00D73A96">
            <w:pPr>
              <w:pStyle w:val="TAH"/>
            </w:pPr>
            <w:r>
              <w:t>Description</w:t>
            </w:r>
          </w:p>
        </w:tc>
      </w:tr>
      <w:tr w:rsidR="00D73A96" w14:paraId="718E4CEB"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24D3" w14:textId="77777777" w:rsidR="00D73A96" w:rsidRDefault="00D73A9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79E9" w14:textId="77777777" w:rsidR="00D73A96" w:rsidRDefault="00D73A9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4AF86" w14:textId="77777777" w:rsidR="00D73A96" w:rsidRDefault="00D73A96">
            <w:pPr>
              <w:pStyle w:val="TAL"/>
            </w:pPr>
            <w:r>
              <w:t xml:space="preserve">The </w:t>
            </w:r>
            <w:r>
              <w:rPr>
                <w:lang w:eastAsia="zh-CN"/>
              </w:rPr>
              <w:t>MCPTT ID</w:t>
            </w:r>
            <w:r>
              <w:t xml:space="preserve"> of the calling party</w:t>
            </w:r>
          </w:p>
        </w:tc>
      </w:tr>
      <w:tr w:rsidR="00D73A96" w14:paraId="16944071"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B7C6" w14:textId="77777777" w:rsidR="00D73A96" w:rsidRDefault="00D73A9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C2723" w14:textId="77777777" w:rsidR="00D73A96" w:rsidRDefault="00D73A9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61519" w14:textId="77777777" w:rsidR="00D73A96" w:rsidRDefault="00D73A96">
            <w:pPr>
              <w:pStyle w:val="TAL"/>
            </w:pPr>
            <w:r>
              <w:t>The</w:t>
            </w:r>
            <w:r>
              <w:rPr>
                <w:lang w:eastAsia="zh-CN"/>
              </w:rPr>
              <w:t xml:space="preserve"> MCPTT ID</w:t>
            </w:r>
            <w:r>
              <w:t xml:space="preserve"> of the called party</w:t>
            </w:r>
          </w:p>
        </w:tc>
      </w:tr>
      <w:tr w:rsidR="00D73A96" w14:paraId="46CEBD79"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F927" w14:textId="77777777" w:rsidR="00D73A96" w:rsidRDefault="00D73A96">
            <w:pPr>
              <w:pStyle w:val="TAL"/>
            </w:pPr>
            <w:r>
              <w:rPr>
                <w:lang w:eastAsia="zh-CN"/>
              </w:rPr>
              <w:t>Ringing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3FA8" w14:textId="77777777" w:rsidR="00D73A96" w:rsidRDefault="00D73A96">
            <w:pPr>
              <w:pStyle w:val="TAC"/>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FEDB" w14:textId="77777777" w:rsidR="00D73A96" w:rsidRDefault="00D73A96">
            <w:pPr>
              <w:pStyle w:val="TAL"/>
            </w:pPr>
            <w:r>
              <w:t>Indication to the caller.</w:t>
            </w:r>
          </w:p>
        </w:tc>
      </w:tr>
    </w:tbl>
    <w:p w14:paraId="0447A15B" w14:textId="77777777" w:rsidR="00D73A96" w:rsidRDefault="00D73A96" w:rsidP="00D73A96">
      <w:pPr>
        <w:rPr>
          <w:lang w:val="en-US"/>
        </w:rPr>
      </w:pPr>
    </w:p>
    <w:p w14:paraId="4B05C932" w14:textId="77777777" w:rsidR="00D73A96" w:rsidRDefault="00D73A96" w:rsidP="00D73A96">
      <w:pPr>
        <w:pStyle w:val="4"/>
      </w:pPr>
      <w:bookmarkStart w:id="41" w:name="_Toc131196564"/>
      <w:bookmarkStart w:id="42" w:name="_Toc493252907"/>
      <w:bookmarkStart w:id="43" w:name="_Toc460616967"/>
      <w:bookmarkStart w:id="44" w:name="_Toc460616106"/>
      <w:r>
        <w:t>10.4.1.</w:t>
      </w:r>
      <w:r>
        <w:rPr>
          <w:lang w:eastAsia="zh-CN"/>
        </w:rPr>
        <w:t>5</w:t>
      </w:r>
      <w:r>
        <w:tab/>
        <w:t>IWF call end request</w:t>
      </w:r>
      <w:bookmarkEnd w:id="41"/>
      <w:bookmarkEnd w:id="42"/>
      <w:bookmarkEnd w:id="43"/>
      <w:bookmarkEnd w:id="44"/>
    </w:p>
    <w:p w14:paraId="3804524A" w14:textId="77777777" w:rsidR="00D73A96" w:rsidRDefault="00D73A96" w:rsidP="00D73A96">
      <w:pPr>
        <w:rPr>
          <w:rFonts w:eastAsia="宋体"/>
        </w:rPr>
      </w:pPr>
      <w:r>
        <w:rPr>
          <w:rFonts w:eastAsia="宋体"/>
        </w:rPr>
        <w:t>Table 10.4.1.5</w:t>
      </w:r>
      <w:r>
        <w:rPr>
          <w:rFonts w:eastAsia="宋体"/>
          <w:lang w:eastAsia="zh-CN"/>
        </w:rPr>
        <w:t>-1</w:t>
      </w:r>
      <w:r>
        <w:rPr>
          <w:rFonts w:eastAsia="宋体"/>
        </w:rPr>
        <w:t xml:space="preserve"> describes the information flow IWF call end request from the MCPTT server to the IWF and from the IWF to the MCPTT server.</w:t>
      </w:r>
    </w:p>
    <w:p w14:paraId="18D5B388" w14:textId="77777777" w:rsidR="00D73A96" w:rsidRDefault="00D73A96" w:rsidP="00D73A96">
      <w:pPr>
        <w:pStyle w:val="TH"/>
      </w:pPr>
      <w:r>
        <w:t>Table 10.4.1.5</w:t>
      </w:r>
      <w:r>
        <w:rPr>
          <w:lang w:eastAsia="zh-CN"/>
        </w:rPr>
        <w:t>-1</w:t>
      </w:r>
      <w:r>
        <w:t>: IWF call 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73A96" w14:paraId="74416B4E"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294B" w14:textId="77777777" w:rsidR="00D73A96" w:rsidRDefault="00D73A9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E07A0" w14:textId="77777777" w:rsidR="00D73A96" w:rsidRDefault="00D73A9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755C0" w14:textId="77777777" w:rsidR="00D73A96" w:rsidRDefault="00D73A96">
            <w:pPr>
              <w:pStyle w:val="TAH"/>
            </w:pPr>
            <w:r>
              <w:t>Description</w:t>
            </w:r>
          </w:p>
        </w:tc>
      </w:tr>
      <w:tr w:rsidR="00D73A96" w14:paraId="6D08F1F6"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E9742" w14:textId="77777777" w:rsidR="00D73A96" w:rsidRDefault="00D73A96">
            <w:pPr>
              <w:pStyle w:val="TAL"/>
            </w:pPr>
            <w: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D85A3" w14:textId="77777777" w:rsidR="00D73A96" w:rsidRDefault="00D73A96">
            <w:pPr>
              <w:pStyle w:val="TAC"/>
              <w:rPr>
                <w:rFonts w:eastAsiaTheme="minorEastAsia"/>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C7CB5" w14:textId="77777777" w:rsidR="00D73A96" w:rsidRDefault="00D73A96">
            <w:pPr>
              <w:pStyle w:val="TAL"/>
            </w:pPr>
            <w:r>
              <w:t xml:space="preserve">The </w:t>
            </w:r>
            <w:r>
              <w:rPr>
                <w:lang w:eastAsia="zh-CN"/>
              </w:rPr>
              <w:t>MCPTT ID</w:t>
            </w:r>
            <w:r>
              <w:t xml:space="preserve"> of the calling party</w:t>
            </w:r>
          </w:p>
        </w:tc>
      </w:tr>
      <w:tr w:rsidR="004375E6" w14:paraId="09739E15" w14:textId="77777777" w:rsidTr="004375E6">
        <w:trPr>
          <w:jc w:val="center"/>
          <w:ins w:id="45" w:author="gecuili" w:date="2023-10-30T2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C85DC" w14:textId="77777777" w:rsidR="004375E6" w:rsidRDefault="004375E6">
            <w:pPr>
              <w:pStyle w:val="TAL"/>
              <w:rPr>
                <w:ins w:id="46" w:author="gecuili" w:date="2023-10-30T20:36:00Z"/>
                <w:rFonts w:eastAsiaTheme="minorEastAsia"/>
              </w:rPr>
            </w:pPr>
            <w:ins w:id="47" w:author="gecuili" w:date="2023-10-30T20:36: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82B9B" w14:textId="77777777" w:rsidR="004375E6" w:rsidRDefault="004375E6" w:rsidP="004375E6">
            <w:pPr>
              <w:pStyle w:val="TAL"/>
              <w:jc w:val="center"/>
              <w:rPr>
                <w:ins w:id="48" w:author="gecuili" w:date="2023-10-30T20:36:00Z"/>
              </w:rPr>
            </w:pPr>
            <w:ins w:id="49" w:author="gecuili" w:date="2023-10-30T20:36: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9541" w14:textId="77777777" w:rsidR="004375E6" w:rsidRDefault="004375E6">
            <w:pPr>
              <w:pStyle w:val="TAL"/>
              <w:rPr>
                <w:ins w:id="50" w:author="gecuili" w:date="2023-10-30T20:36:00Z"/>
              </w:rPr>
            </w:pPr>
            <w:ins w:id="51" w:author="gecuili" w:date="2023-10-30T20:36:00Z">
              <w:r>
                <w:t>The functional alias of the calling party</w:t>
              </w:r>
            </w:ins>
          </w:p>
        </w:tc>
      </w:tr>
      <w:tr w:rsidR="00D73A96" w14:paraId="3C559D1E" w14:textId="77777777" w:rsidTr="004375E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74BC7" w14:textId="5CFB4FCC" w:rsidR="00D73A96" w:rsidRDefault="00D73A96">
            <w:pPr>
              <w:pStyle w:val="TAL"/>
            </w:pPr>
            <w:r>
              <w:t xml:space="preserve">MCPTT ID </w:t>
            </w:r>
            <w:ins w:id="52" w:author="gecuili" w:date="2023-10-30T20:36:00Z">
              <w:r w:rsidR="004375E6">
                <w:t>(NOTE)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2C9DD" w14:textId="77777777" w:rsidR="00D73A96" w:rsidRDefault="00D73A96">
            <w:pPr>
              <w:pStyle w:val="TAC"/>
              <w:rPr>
                <w:rFonts w:eastAsiaTheme="minorEastAsia"/>
              </w:rPr>
            </w:pPr>
            <w:del w:id="53" w:author="gecuili" w:date="2023-10-30T20:36:00Z">
              <w:r w:rsidDel="004375E6">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0271" w14:textId="77777777" w:rsidR="00D73A96" w:rsidRDefault="00D73A96">
            <w:pPr>
              <w:pStyle w:val="TAL"/>
            </w:pPr>
            <w:r>
              <w:t xml:space="preserve">The </w:t>
            </w:r>
            <w:r>
              <w:rPr>
                <w:lang w:eastAsia="zh-CN"/>
              </w:rPr>
              <w:t>MCPTT ID</w:t>
            </w:r>
            <w:r>
              <w:t xml:space="preserve"> of the called party</w:t>
            </w:r>
          </w:p>
        </w:tc>
      </w:tr>
      <w:tr w:rsidR="004375E6" w14:paraId="6ED215BA" w14:textId="77777777" w:rsidTr="004375E6">
        <w:trPr>
          <w:jc w:val="center"/>
          <w:ins w:id="54" w:author="gecuili" w:date="2023-10-30T20: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6F83" w14:textId="57D3786D" w:rsidR="004375E6" w:rsidRDefault="004375E6" w:rsidP="004375E6">
            <w:pPr>
              <w:pStyle w:val="TAL"/>
              <w:rPr>
                <w:ins w:id="55" w:author="gecuili" w:date="2023-10-30T20:36:00Z"/>
              </w:rPr>
            </w:pPr>
            <w:ins w:id="56" w:author="gecuili" w:date="2023-10-30T20:36:00Z">
              <w:r>
                <w:t>Functional alias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E954" w14:textId="66BFD6B8" w:rsidR="004375E6" w:rsidRDefault="004375E6" w:rsidP="004375E6">
            <w:pPr>
              <w:pStyle w:val="TAC"/>
              <w:rPr>
                <w:ins w:id="57" w:author="gecuili" w:date="2023-10-30T20:36:00Z"/>
              </w:rPr>
            </w:pPr>
            <w:ins w:id="58" w:author="gecuili" w:date="2023-10-30T20:36: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A155B" w14:textId="689D4AFA" w:rsidR="004375E6" w:rsidRDefault="004375E6" w:rsidP="004375E6">
            <w:pPr>
              <w:pStyle w:val="TAL"/>
              <w:rPr>
                <w:ins w:id="59" w:author="gecuili" w:date="2023-10-30T20:36:00Z"/>
              </w:rPr>
            </w:pPr>
            <w:ins w:id="60" w:author="gecuili" w:date="2023-10-30T20:36:00Z">
              <w:r>
                <w:t>The functional alias of the called party</w:t>
              </w:r>
            </w:ins>
          </w:p>
        </w:tc>
      </w:tr>
      <w:tr w:rsidR="004375E6" w14:paraId="1E01A602" w14:textId="77777777" w:rsidTr="00132F4A">
        <w:trPr>
          <w:jc w:val="center"/>
          <w:ins w:id="61" w:author="gecuili" w:date="2023-10-30T20:37: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48AC" w14:textId="4B48EF64" w:rsidR="004375E6" w:rsidRPr="004375E6" w:rsidRDefault="004375E6" w:rsidP="004375E6">
            <w:pPr>
              <w:pStyle w:val="TAN"/>
              <w:jc w:val="both"/>
              <w:rPr>
                <w:ins w:id="62" w:author="gecuili" w:date="2023-10-30T20:37:00Z"/>
                <w:rFonts w:eastAsiaTheme="minorEastAsia"/>
              </w:rPr>
            </w:pPr>
            <w:ins w:id="63" w:author="gecuili" w:date="2023-10-30T20:37:00Z">
              <w:r>
                <w:t>NOTE:</w:t>
              </w:r>
              <w:r>
                <w:tab/>
                <w:t>At least one identity must be present.</w:t>
              </w:r>
            </w:ins>
          </w:p>
        </w:tc>
      </w:tr>
    </w:tbl>
    <w:p w14:paraId="3B79493D" w14:textId="77777777" w:rsidR="00D73A96" w:rsidRPr="004375E6" w:rsidRDefault="00D73A96" w:rsidP="00D73A96">
      <w:pPr>
        <w:rPr>
          <w:noProof/>
        </w:rPr>
      </w:pPr>
    </w:p>
    <w:p w14:paraId="36FB6B9F" w14:textId="77777777" w:rsidR="00D73A96" w:rsidRDefault="00D73A96" w:rsidP="00D73A96">
      <w:pPr>
        <w:pStyle w:val="4"/>
        <w:rPr>
          <w:noProof/>
          <w:lang w:val="en-US"/>
        </w:rPr>
      </w:pPr>
      <w:bookmarkStart w:id="64" w:name="_Toc131196565"/>
      <w:r>
        <w:rPr>
          <w:noProof/>
          <w:lang w:val="en-US"/>
        </w:rPr>
        <w:t>10.4.1.6</w:t>
      </w:r>
      <w:r>
        <w:rPr>
          <w:noProof/>
          <w:lang w:val="en-US"/>
        </w:rPr>
        <w:tab/>
        <w:t>IWF call end response</w:t>
      </w:r>
      <w:bookmarkEnd w:id="64"/>
    </w:p>
    <w:p w14:paraId="665C9105" w14:textId="77777777" w:rsidR="00D73A96" w:rsidRDefault="00D73A96" w:rsidP="00D73A96">
      <w:pPr>
        <w:rPr>
          <w:rFonts w:eastAsia="宋体"/>
        </w:rPr>
      </w:pPr>
      <w:r>
        <w:rPr>
          <w:rFonts w:eastAsia="宋体"/>
        </w:rPr>
        <w:t>Table 10.4.1.6</w:t>
      </w:r>
      <w:r>
        <w:rPr>
          <w:rFonts w:eastAsia="宋体"/>
          <w:lang w:eastAsia="zh-CN"/>
        </w:rPr>
        <w:t>-1</w:t>
      </w:r>
      <w:r>
        <w:rPr>
          <w:rFonts w:eastAsia="宋体"/>
        </w:rPr>
        <w:t xml:space="preserve"> describes the information flow IWF call end response from the IWF to the MCPTT server.</w:t>
      </w:r>
    </w:p>
    <w:p w14:paraId="083459FE" w14:textId="77777777" w:rsidR="00D73A96" w:rsidRDefault="00D73A96" w:rsidP="00D73A96">
      <w:pPr>
        <w:pStyle w:val="TH"/>
      </w:pPr>
      <w:r>
        <w:lastRenderedPageBreak/>
        <w:t>Table 10.4.1.6</w:t>
      </w:r>
      <w:r>
        <w:rPr>
          <w:lang w:eastAsia="zh-CN"/>
        </w:rPr>
        <w:t>-1</w:t>
      </w:r>
      <w:r>
        <w:t>: IWF call 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73A96" w14:paraId="7288A30E"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0B56" w14:textId="77777777" w:rsidR="00D73A96" w:rsidRDefault="00D73A9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8C693" w14:textId="77777777" w:rsidR="00D73A96" w:rsidRDefault="00D73A9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B132" w14:textId="77777777" w:rsidR="00D73A96" w:rsidRDefault="00D73A96">
            <w:pPr>
              <w:pStyle w:val="TAH"/>
            </w:pPr>
            <w:r>
              <w:t>Description</w:t>
            </w:r>
          </w:p>
        </w:tc>
      </w:tr>
      <w:tr w:rsidR="00D73A96" w14:paraId="0F75C4B5" w14:textId="77777777" w:rsidTr="00D73A9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37DC" w14:textId="77777777" w:rsidR="00D73A96" w:rsidRDefault="00D73A96">
            <w:pPr>
              <w:pStyle w:val="TAL"/>
            </w:pPr>
            <w: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FE2CB" w14:textId="77777777" w:rsidR="00D73A96" w:rsidRDefault="00D73A96">
            <w:pPr>
              <w:pStyle w:val="TAC"/>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C4090" w14:textId="77777777" w:rsidR="00D73A96" w:rsidRDefault="00D73A96">
            <w:pPr>
              <w:pStyle w:val="TAL"/>
            </w:pPr>
            <w:r>
              <w:t xml:space="preserve">The </w:t>
            </w:r>
            <w:r>
              <w:rPr>
                <w:lang w:eastAsia="zh-CN"/>
              </w:rPr>
              <w:t>MCPTT ID</w:t>
            </w:r>
            <w:r>
              <w:t xml:space="preserve"> of the responding party</w:t>
            </w:r>
          </w:p>
        </w:tc>
      </w:tr>
      <w:tr w:rsidR="004375E6" w14:paraId="3F68751C" w14:textId="77777777" w:rsidTr="00D73A96">
        <w:trPr>
          <w:jc w:val="center"/>
          <w:ins w:id="65" w:author="gecuili" w:date="2023-10-30T20: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A906" w14:textId="67C397FF" w:rsidR="004375E6" w:rsidRDefault="004375E6" w:rsidP="004375E6">
            <w:pPr>
              <w:pStyle w:val="TAL"/>
              <w:rPr>
                <w:ins w:id="66" w:author="gecuili" w:date="2023-10-30T20:35:00Z"/>
              </w:rPr>
            </w:pPr>
            <w:ins w:id="67" w:author="gecuili" w:date="2023-10-30T20:35: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4039" w14:textId="55AAEE2C" w:rsidR="004375E6" w:rsidRDefault="004375E6" w:rsidP="004375E6">
            <w:pPr>
              <w:pStyle w:val="TAC"/>
              <w:rPr>
                <w:ins w:id="68" w:author="gecuili" w:date="2023-10-30T20:35:00Z"/>
              </w:rPr>
            </w:pPr>
            <w:ins w:id="69" w:author="gecuili" w:date="2023-10-30T20:3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738B" w14:textId="607AEC95" w:rsidR="004375E6" w:rsidRDefault="004375E6" w:rsidP="004375E6">
            <w:pPr>
              <w:pStyle w:val="TAL"/>
              <w:rPr>
                <w:ins w:id="70" w:author="gecuili" w:date="2023-10-30T20:35:00Z"/>
              </w:rPr>
            </w:pPr>
            <w:ins w:id="71" w:author="gecuili" w:date="2023-10-30T20:35:00Z">
              <w:r>
                <w:t>The functional alias of the responding party</w:t>
              </w:r>
            </w:ins>
          </w:p>
        </w:tc>
      </w:tr>
    </w:tbl>
    <w:p w14:paraId="3FE69105" w14:textId="77777777" w:rsidR="0040073D" w:rsidRDefault="0040073D" w:rsidP="0040073D">
      <w:pPr>
        <w:outlineLvl w:val="0"/>
        <w:rPr>
          <w:highlight w:val="yellow"/>
        </w:rPr>
      </w:pPr>
      <w:r w:rsidRPr="005A25E6">
        <w:rPr>
          <w:highlight w:val="yellow"/>
        </w:rPr>
        <w:t>/******************** First Changes ********************/</w:t>
      </w:r>
    </w:p>
    <w:p w14:paraId="348002A5" w14:textId="77777777" w:rsidR="00953926" w:rsidRDefault="00953926" w:rsidP="00953926">
      <w:pPr>
        <w:pStyle w:val="3"/>
        <w:rPr>
          <w:lang w:val="en-US"/>
        </w:rPr>
      </w:pPr>
      <w:bookmarkStart w:id="72" w:name="_Toc131196566"/>
      <w:bookmarkStart w:id="73" w:name="_Toc131196567"/>
      <w:r>
        <w:rPr>
          <w:lang w:val="en-US"/>
        </w:rPr>
        <w:t>10.4.2</w:t>
      </w:r>
      <w:r>
        <w:rPr>
          <w:lang w:val="en-US"/>
        </w:rPr>
        <w:tab/>
        <w:t>Private call setup in automatic commencement mode</w:t>
      </w:r>
      <w:bookmarkEnd w:id="72"/>
    </w:p>
    <w:p w14:paraId="2DF23B0D" w14:textId="77777777" w:rsidR="00953926" w:rsidRDefault="00953926" w:rsidP="00953926">
      <w:pPr>
        <w:pStyle w:val="4"/>
        <w:rPr>
          <w:lang w:val="en-US"/>
        </w:rPr>
      </w:pPr>
      <w:r>
        <w:rPr>
          <w:lang w:val="en-US"/>
        </w:rPr>
        <w:t>10.4.2.1</w:t>
      </w:r>
      <w:r>
        <w:rPr>
          <w:lang w:val="en-US"/>
        </w:rPr>
        <w:tab/>
        <w:t>MCPTT user initiating an MCPTT private call</w:t>
      </w:r>
    </w:p>
    <w:p w14:paraId="40D023A9" w14:textId="77777777" w:rsidR="00953926" w:rsidRDefault="00953926" w:rsidP="00953926">
      <w:pPr>
        <w:rPr>
          <w:lang w:val="en-US"/>
        </w:rPr>
      </w:pPr>
      <w:r>
        <w:rPr>
          <w:lang w:val="en-US"/>
        </w:rPr>
        <w:t>In this procedure, an MCPTT user is initiating an MCPTT private call (automatic commencement mode) for communicating with a user in an LMR system, with or without floor control enabled.</w:t>
      </w:r>
    </w:p>
    <w:p w14:paraId="0BF4DE3E" w14:textId="77777777" w:rsidR="00953926" w:rsidRDefault="00953926" w:rsidP="00953926">
      <w:pPr>
        <w:rPr>
          <w:lang w:val="en-US"/>
        </w:rPr>
      </w:pPr>
      <w:r>
        <w:rPr>
          <w:lang w:val="en-US"/>
        </w:rPr>
        <w:t>This subclause is based on the procedure for private call setup in automatic commencement mode – MCPTT users in multiple MCPTT systems described in 3GPP TS 23.379 [7], subclause 10.7.2.3.1.</w:t>
      </w:r>
    </w:p>
    <w:p w14:paraId="4BFEADD0" w14:textId="77777777" w:rsidR="00953926" w:rsidRDefault="00953926" w:rsidP="00953926">
      <w:pPr>
        <w:rPr>
          <w:lang w:val="en-US"/>
        </w:rPr>
      </w:pPr>
      <w:r>
        <w:rPr>
          <w:lang w:val="en-US"/>
        </w:rPr>
        <w:t>In figure 10.4.2.1-1, an MCPTT client initiates establishment of an MCPTT private call with an LMR user.</w:t>
      </w:r>
    </w:p>
    <w:p w14:paraId="045EF4BC" w14:textId="77777777" w:rsidR="00953926" w:rsidRDefault="00953926" w:rsidP="00953926">
      <w:r>
        <w:t>Pre-conditions:</w:t>
      </w:r>
    </w:p>
    <w:p w14:paraId="49DF808D" w14:textId="77777777" w:rsidR="00953926" w:rsidRDefault="00953926" w:rsidP="00953926">
      <w:pPr>
        <w:pStyle w:val="B1"/>
      </w:pPr>
      <w:r>
        <w:t>1.</w:t>
      </w:r>
      <w:r>
        <w:tab/>
        <w:t>The calling MCPTT user has selected automatic commencement mode for the call;</w:t>
      </w:r>
    </w:p>
    <w:p w14:paraId="1E537A2A" w14:textId="77777777" w:rsidR="00953926" w:rsidRDefault="00953926" w:rsidP="00953926">
      <w:pPr>
        <w:pStyle w:val="B1"/>
      </w:pPr>
      <w:r>
        <w:t>2.</w:t>
      </w:r>
      <w:r>
        <w:tab/>
        <w:t xml:space="preserve">The MCPTT client is registered to the MCPTT service, as per procedure in subclause 10.2 in 3GPP TS 23.379 [7]. </w:t>
      </w:r>
    </w:p>
    <w:p w14:paraId="0382680A" w14:textId="77777777" w:rsidR="00953926" w:rsidRDefault="00953926" w:rsidP="00953926">
      <w:pPr>
        <w:pStyle w:val="B1"/>
        <w:rPr>
          <w:lang w:eastAsia="zh-CN"/>
        </w:rPr>
      </w:pPr>
      <w:r>
        <w:t>3.</w:t>
      </w:r>
      <w:r>
        <w:tab/>
      </w:r>
      <w:r>
        <w:rPr>
          <w:lang w:eastAsia="zh-CN"/>
        </w:rPr>
        <w:t>Optionally, MCPTT client may use an activated functional alias for the call.</w:t>
      </w:r>
    </w:p>
    <w:p w14:paraId="3CDE05C0" w14:textId="77777777" w:rsidR="00953926" w:rsidRDefault="00953926" w:rsidP="00953926">
      <w:pPr>
        <w:pStyle w:val="B1"/>
      </w:pPr>
      <w:r>
        <w:t>4.</w:t>
      </w:r>
      <w:r>
        <w:tab/>
      </w:r>
      <w:r>
        <w:rPr>
          <w:lang w:eastAsia="zh-CN"/>
        </w:rPr>
        <w:t>The MCPTT server has subscribed to the MCPTT functional alias controlling server within the MC system for functional alias activation/de-activation updates.</w:t>
      </w:r>
    </w:p>
    <w:p w14:paraId="2C8F607B" w14:textId="77777777" w:rsidR="00953926" w:rsidRDefault="00953926" w:rsidP="00953926">
      <w:pPr>
        <w:pStyle w:val="TH"/>
      </w:pPr>
      <w:r>
        <w:rPr>
          <w:rFonts w:ascii="Times New Roman" w:eastAsiaTheme="minorEastAsia" w:hAnsi="Times New Roman"/>
        </w:rPr>
        <w:object w:dxaOrig="7035" w:dyaOrig="4320" w14:anchorId="7EADB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pt;height:3in" o:ole="">
            <v:imagedata r:id="rId13" o:title=""/>
          </v:shape>
          <o:OLEObject Type="Embed" ProgID="Visio.Drawing.11" ShapeID="_x0000_i1025" DrawAspect="Content" ObjectID="_1760900935" r:id="rId14"/>
        </w:object>
      </w:r>
    </w:p>
    <w:p w14:paraId="13751E56" w14:textId="77777777" w:rsidR="00953926" w:rsidRDefault="00953926" w:rsidP="00953926">
      <w:pPr>
        <w:pStyle w:val="TF"/>
      </w:pPr>
      <w:r>
        <w:t>Figure 10</w:t>
      </w:r>
      <w:r>
        <w:rPr>
          <w:lang w:val="en-US"/>
        </w:rPr>
        <w:t>.4.2.1-1</w:t>
      </w:r>
      <w:r>
        <w:t>: Private call setup in automatic commencement mode, initiated by an MCPTT user</w:t>
      </w:r>
    </w:p>
    <w:p w14:paraId="0F197FF1" w14:textId="77777777" w:rsidR="00953926" w:rsidRDefault="00953926" w:rsidP="00953926">
      <w:pPr>
        <w:pStyle w:val="B1"/>
      </w:pPr>
      <w:r>
        <w:t>1.</w:t>
      </w:r>
      <w:r>
        <w:tab/>
        <w:t>The MCPTT user at the MCPTT client initiates an MCPTT private call. The MCPTT client sends an MCPTT private call request towards the MCPTT server. The MCPTT private call request contains the MCPTT IDs corresponding to the calling MCPTT party and called LMR party and an SDP offer containing one or more media types. If available, the MCPTT user at the MCPTT client may also include a functional alias. The following parameters are also included that describe the MCPTT client's choices:</w:t>
      </w:r>
    </w:p>
    <w:p w14:paraId="604E0AF4" w14:textId="77777777" w:rsidR="00953926" w:rsidRDefault="00953926" w:rsidP="00953926">
      <w:pPr>
        <w:pStyle w:val="B2"/>
      </w:pPr>
      <w:r>
        <w:t>-</w:t>
      </w:r>
      <w:r>
        <w:tab/>
        <w:t>the encryption algorithm;</w:t>
      </w:r>
    </w:p>
    <w:p w14:paraId="2D071AA4" w14:textId="77777777" w:rsidR="00953926" w:rsidRDefault="00953926" w:rsidP="00953926">
      <w:pPr>
        <w:pStyle w:val="B2"/>
      </w:pPr>
      <w:r>
        <w:t>-</w:t>
      </w:r>
      <w:r>
        <w:tab/>
        <w:t>the encryption mode (encrypted or not);</w:t>
      </w:r>
    </w:p>
    <w:p w14:paraId="0495E3EB" w14:textId="77777777" w:rsidR="00953926" w:rsidRDefault="00953926" w:rsidP="00953926">
      <w:pPr>
        <w:pStyle w:val="B2"/>
      </w:pPr>
      <w:r>
        <w:lastRenderedPageBreak/>
        <w:t>-</w:t>
      </w:r>
      <w:r>
        <w:tab/>
        <w:t>an indication of whether the MCPTT client is requesting the floor, and if the MCPTT client is requesting the floor, location information of the calling MCPTT client may be provided;</w:t>
      </w:r>
    </w:p>
    <w:p w14:paraId="055555CA" w14:textId="77777777" w:rsidR="00953926" w:rsidRDefault="00953926" w:rsidP="00953926">
      <w:pPr>
        <w:pStyle w:val="B2"/>
      </w:pPr>
      <w:r>
        <w:t>-</w:t>
      </w:r>
      <w:r>
        <w:tab/>
        <w:t>requested commencement mode (automatic in this case); and</w:t>
      </w:r>
    </w:p>
    <w:p w14:paraId="35C8C854" w14:textId="77777777" w:rsidR="00953926" w:rsidRDefault="00953926" w:rsidP="00953926">
      <w:pPr>
        <w:pStyle w:val="B2"/>
      </w:pPr>
      <w:r>
        <w:t>-</w:t>
      </w:r>
      <w:r>
        <w:tab/>
        <w:t>an indication of whether the call is to be full or half duplex (whether to establish floor control).</w:t>
      </w:r>
    </w:p>
    <w:p w14:paraId="72B9FCDA" w14:textId="77777777" w:rsidR="00953926" w:rsidRDefault="00953926" w:rsidP="00953926">
      <w:pPr>
        <w:pStyle w:val="B1"/>
      </w:pPr>
      <w:r>
        <w:t>2.</w:t>
      </w:r>
      <w:r>
        <w:tab/>
        <w:t xml:space="preserve">The MCPTT server checks whether the MCPTT user at the MCPTT client is authorized to initiate the private call and whether the provided functional alias, if present, can be used and has been activated for the user. Because the IWF private call request is requesting automatic commencement mode, the MCPTT server also checks whether the MCPTT user at the MCPTT client is authorized to initiate a </w:t>
      </w:r>
      <w:proofErr w:type="gramStart"/>
      <w:r>
        <w:t>call in</w:t>
      </w:r>
      <w:proofErr w:type="gramEnd"/>
      <w:r>
        <w:t xml:space="preserve"> automatic commencement mode. If location information was included in the MCPTT private call request, the </w:t>
      </w:r>
      <w:r>
        <w:rPr>
          <w:rFonts w:eastAsia="Calibri Light"/>
          <w:lang w:eastAsia="zh-CN"/>
        </w:rPr>
        <w:t>MCPTT server also checks the privacy policy (</w:t>
      </w:r>
      <w:r>
        <w:rPr>
          <w:rFonts w:eastAsia="Calibri Light"/>
          <w:szCs w:val="18"/>
          <w:lang w:eastAsia="zh-CN"/>
        </w:rPr>
        <w:t xml:space="preserve">authorisation to </w:t>
      </w:r>
      <w:r>
        <w:rPr>
          <w:rFonts w:eastAsia="Calibri Light"/>
          <w:lang w:eastAsia="zh-CN"/>
        </w:rPr>
        <w:t xml:space="preserve">provide location information to other MCPTT users on a call when talking, as defined in </w:t>
      </w:r>
      <w:r>
        <w:rPr>
          <w:lang w:val="en-US"/>
        </w:rPr>
        <w:t xml:space="preserve">3GPP TS 23.379 [7] </w:t>
      </w:r>
      <w:r>
        <w:rPr>
          <w:rFonts w:eastAsia="Calibri Light"/>
          <w:lang w:eastAsia="zh-CN"/>
        </w:rPr>
        <w:t xml:space="preserve">Annex A.3) of the requesting MCPTT user to decide if the user's location information </w:t>
      </w:r>
      <w:r>
        <w:rPr>
          <w:lang w:eastAsia="zh-CN"/>
        </w:rPr>
        <w:t>may</w:t>
      </w:r>
      <w:r>
        <w:rPr>
          <w:rFonts w:eastAsia="Calibri Light"/>
          <w:lang w:eastAsia="zh-CN"/>
        </w:rPr>
        <w:t xml:space="preserve"> be provided to other MCPTT users on the call and the IWF.</w:t>
      </w:r>
    </w:p>
    <w:p w14:paraId="64263C31" w14:textId="7A322778" w:rsidR="00953926" w:rsidRDefault="00953926" w:rsidP="00953926">
      <w:pPr>
        <w:pStyle w:val="B1"/>
      </w:pPr>
      <w:r>
        <w:t>3.</w:t>
      </w:r>
      <w:r>
        <w:tab/>
        <w:t>If authorized, the MCPTT server sends the IWF private call request that may or may not include location of the requestor, depending on the outcome of the privacy check towards the IWF, including the original parameters and offering the same media types or a subset of the media types contained in the initial received request as per 3GPP TS 23.379 [7].</w:t>
      </w:r>
    </w:p>
    <w:p w14:paraId="1BFA7E8D" w14:textId="77777777" w:rsidR="00953926" w:rsidRDefault="00953926" w:rsidP="00953926">
      <w:pPr>
        <w:pStyle w:val="B1"/>
        <w:ind w:firstLine="0"/>
      </w:pPr>
      <w:ins w:id="74" w:author="gecuili" w:date="2023-10-30T20:42:00Z">
        <w:r>
          <w:t xml:space="preserve">If the IWF private call request contains a functional alias instead of an MCPTT ID as called party, the IWF shall resolve the functional alias to the corresponding MCPTT ID(s) for which the functional alias is active. The </w:t>
        </w:r>
      </w:ins>
      <w:ins w:id="75" w:author="gecuili" w:date="2023-10-30T20:43:00Z">
        <w:r>
          <w:t>IWF</w:t>
        </w:r>
      </w:ins>
      <w:ins w:id="76" w:author="gecuili" w:date="2023-10-30T20:42:00Z">
        <w:r>
          <w:t xml:space="preserve"> shall also check whether MCPTT client 1 is allowed to use the functional alias of </w:t>
        </w:r>
      </w:ins>
      <w:ins w:id="77" w:author="gecuili" w:date="2023-10-30T20:43:00Z">
        <w:r>
          <w:t>LMR user</w:t>
        </w:r>
      </w:ins>
      <w:ins w:id="78" w:author="gecuili" w:date="2023-10-30T20:42:00Z">
        <w:r>
          <w:t xml:space="preserve"> to setup a private call and whether </w:t>
        </w:r>
      </w:ins>
      <w:ins w:id="79" w:author="gecuili" w:date="2023-10-30T20:43:00Z">
        <w:r>
          <w:t>the LMR user</w:t>
        </w:r>
      </w:ins>
      <w:ins w:id="80" w:author="gecuili" w:date="2023-10-30T20:42:00Z">
        <w:r>
          <w:t xml:space="preserve"> is allowed to receive a private call from MCPTT client 1 using the functional alias.</w:t>
        </w:r>
      </w:ins>
    </w:p>
    <w:p w14:paraId="73D5AA95" w14:textId="77777777" w:rsidR="00953926" w:rsidRDefault="00953926" w:rsidP="00953926">
      <w:pPr>
        <w:pStyle w:val="NO"/>
        <w:rPr>
          <w:ins w:id="81" w:author="gecuili" w:date="2023-10-30T20:44:00Z"/>
        </w:rPr>
      </w:pPr>
      <w:r>
        <w:t>NOTE</w:t>
      </w:r>
      <w:ins w:id="82" w:author="gecuili" w:date="2023-10-30T20:44:00Z">
        <w:r>
          <w:t xml:space="preserve"> 1</w:t>
        </w:r>
      </w:ins>
      <w:r>
        <w:t>:</w:t>
      </w:r>
      <w:r>
        <w:tab/>
        <w:t>How the IWF private call request is forwarded to the LMR system is out of scope of the present document.</w:t>
      </w:r>
    </w:p>
    <w:p w14:paraId="66FDFB48" w14:textId="77777777" w:rsidR="00953926" w:rsidRDefault="00953926" w:rsidP="00953926">
      <w:pPr>
        <w:pStyle w:val="NO"/>
      </w:pPr>
      <w:ins w:id="83" w:author="gecuili" w:date="2023-10-30T20:44:00Z">
        <w:r>
          <w:t>NOTE 2:</w:t>
        </w:r>
        <w:r>
          <w:tab/>
          <w:t>Depending on implementation the IWF server can apply additional call restrictions and decide whether the call is allowed to proceed with the resolved MCPTT ID(s) (e.g. whether the MCPTT ID is within the allowed area of the functional alias).</w:t>
        </w:r>
        <w:r>
          <w:rPr>
            <w:lang w:eastAsia="zh-CN"/>
          </w:rPr>
          <w:t xml:space="preserve"> </w:t>
        </w:r>
        <w:r>
          <w:t xml:space="preserve">If the </w:t>
        </w:r>
      </w:ins>
      <w:ins w:id="84" w:author="gecuili" w:date="2023-10-30T20:45:00Z">
        <w:r>
          <w:t>IWF</w:t>
        </w:r>
      </w:ins>
      <w:ins w:id="85" w:author="gecuili" w:date="2023-10-30T20:44:00Z">
        <w:r>
          <w:t xml:space="preserve"> detects that the functional alias used as the target of the private call request is simultaneously active for multiple </w:t>
        </w:r>
      </w:ins>
      <w:ins w:id="86" w:author="gecuili" w:date="2023-10-30T20:45:00Z">
        <w:r>
          <w:t>LMR</w:t>
        </w:r>
      </w:ins>
      <w:ins w:id="87" w:author="gecuili" w:date="2023-10-30T20:44:00Z">
        <w:r>
          <w:t xml:space="preserve"> users, then the MCPTT server can proceed by selecting an appropriate </w:t>
        </w:r>
      </w:ins>
      <w:ins w:id="88" w:author="gecuili" w:date="2023-10-30T20:45:00Z">
        <w:r>
          <w:t>LMR user</w:t>
        </w:r>
      </w:ins>
      <w:ins w:id="89" w:author="gecuili" w:date="2023-10-30T20:44:00Z">
        <w:r>
          <w:t xml:space="preserve"> based on some selection criteria (e.g. current location of the initiating user to determine the dispatcher who is responsible for the related geographic area). The selection of an appropriate </w:t>
        </w:r>
      </w:ins>
      <w:ins w:id="90" w:author="gecuili" w:date="2023-10-30T20:45:00Z">
        <w:r>
          <w:t>LMR user</w:t>
        </w:r>
      </w:ins>
      <w:ins w:id="91" w:author="gecuili" w:date="2023-10-30T20:44:00Z">
        <w:r>
          <w:t xml:space="preserve"> is left to implementation. This selection criteria can include rejection of the call, if no suitable </w:t>
        </w:r>
      </w:ins>
      <w:ins w:id="92" w:author="gecuili" w:date="2023-10-30T20:45:00Z">
        <w:r>
          <w:t>LMR user</w:t>
        </w:r>
      </w:ins>
      <w:ins w:id="93" w:author="gecuili" w:date="2023-10-30T20:44:00Z">
        <w:r>
          <w:t xml:space="preserve"> is selected.</w:t>
        </w:r>
      </w:ins>
    </w:p>
    <w:p w14:paraId="1373B2D6" w14:textId="77777777" w:rsidR="00953926" w:rsidRDefault="00953926" w:rsidP="00953926">
      <w:pPr>
        <w:pStyle w:val="B1"/>
      </w:pPr>
      <w:r>
        <w:t>4.</w:t>
      </w:r>
      <w:r>
        <w:tab/>
        <w:t>The IWF sends an IWF private call response to the MCPTT server, indicating that the IWF does support one of the requested media types. The response indicates success or failure. If the indication is failure, the response may include one or more alternatives to the parameter values contained in step 3.</w:t>
      </w:r>
    </w:p>
    <w:p w14:paraId="58A07775" w14:textId="77777777" w:rsidR="00953926" w:rsidRDefault="00953926" w:rsidP="00953926">
      <w:pPr>
        <w:pStyle w:val="B1"/>
      </w:pPr>
      <w:r>
        <w:t>5.</w:t>
      </w:r>
      <w:r>
        <w:tab/>
        <w:t>The MCPTT server forwards the MCPTT private call response to the MCPTT client. If the result parameter indicates success, then the MCPTT client proceeds to step 6. Otherwise, if the parameters returned in the MCPTT private call response are acceptable to the MCPTT client, then the MCPTT client can send a new MCPTT private call request with the new parameters and behaves according to those parameters. The calling MCPTT user may be notified of the change in parameters, for example, that the call is to be without floor control. The MCPTT user can choose to end the call rather than continue with the new parameters. If the parameters returned are not acceptable to the MCPTT client, then the call fails.</w:t>
      </w:r>
    </w:p>
    <w:p w14:paraId="1F13BACB" w14:textId="77777777" w:rsidR="00953926" w:rsidRDefault="00953926" w:rsidP="00953926">
      <w:pPr>
        <w:pStyle w:val="B1"/>
      </w:pPr>
      <w:r>
        <w:t>6.</w:t>
      </w:r>
      <w:r>
        <w:tab/>
        <w:t>The MCPTT client has successfully established media plane for communication to the IWF and either end can transmit media. The MCPTT system initiating the call is responsible of granting the floor, solving competing floor requests and issuing floor revoked indications.</w:t>
      </w:r>
    </w:p>
    <w:p w14:paraId="52F1B7D1" w14:textId="77777777" w:rsidR="00953926" w:rsidRDefault="00953926" w:rsidP="00953926">
      <w:pPr>
        <w:pStyle w:val="4"/>
        <w:rPr>
          <w:lang w:val="en-US"/>
        </w:rPr>
      </w:pPr>
      <w:r>
        <w:rPr>
          <w:lang w:val="en-US"/>
        </w:rPr>
        <w:t>10.4.2.2</w:t>
      </w:r>
      <w:r>
        <w:rPr>
          <w:lang w:val="en-US"/>
        </w:rPr>
        <w:tab/>
        <w:t>LMR user initiating a private call with MCPTT user</w:t>
      </w:r>
    </w:p>
    <w:p w14:paraId="1E259E00" w14:textId="77777777" w:rsidR="00953926" w:rsidRDefault="00953926" w:rsidP="00953926">
      <w:pPr>
        <w:rPr>
          <w:lang w:val="en-US"/>
        </w:rPr>
      </w:pPr>
      <w:r>
        <w:rPr>
          <w:lang w:val="en-US"/>
        </w:rPr>
        <w:t>In this procedure, an LMR user is initiating a private call (in automatic commencement mode) for communicating with a user in MCPTT system, with or without floor control enabled.</w:t>
      </w:r>
    </w:p>
    <w:p w14:paraId="242B2E02" w14:textId="77777777" w:rsidR="00953926" w:rsidRDefault="00953926" w:rsidP="00953926">
      <w:pPr>
        <w:rPr>
          <w:lang w:val="en-US"/>
        </w:rPr>
      </w:pPr>
      <w:r>
        <w:rPr>
          <w:lang w:val="en-US"/>
        </w:rPr>
        <w:t>This subclause is based on the procedure for private call setup in automatic commencement mode – MCPTT users in multiple MCPTT systems described in 3GPP TS 23.379 [7], subclause 10.7.2.3.1.</w:t>
      </w:r>
    </w:p>
    <w:p w14:paraId="2790CB8F" w14:textId="77777777" w:rsidR="00953926" w:rsidRDefault="00953926" w:rsidP="00953926">
      <w:pPr>
        <w:rPr>
          <w:lang w:val="en-US"/>
        </w:rPr>
      </w:pPr>
      <w:r>
        <w:rPr>
          <w:lang w:val="en-US"/>
        </w:rPr>
        <w:t>In figure 10.4.2.2-1, an LMR user initiates establishment of a private call with an MCPTT user.</w:t>
      </w:r>
    </w:p>
    <w:p w14:paraId="78DDF5B4" w14:textId="77777777" w:rsidR="00953926" w:rsidRDefault="00953926" w:rsidP="00953926">
      <w:r>
        <w:lastRenderedPageBreak/>
        <w:t>Pre-conditions:</w:t>
      </w:r>
    </w:p>
    <w:p w14:paraId="7627E28A" w14:textId="77777777" w:rsidR="00953926" w:rsidRDefault="00953926" w:rsidP="00953926">
      <w:pPr>
        <w:pStyle w:val="B1"/>
      </w:pPr>
      <w:r>
        <w:t>1.</w:t>
      </w:r>
      <w:r>
        <w:tab/>
        <w:t>The calling LMR user has selected automatic commencement mode for the call;</w:t>
      </w:r>
    </w:p>
    <w:p w14:paraId="732AB48D" w14:textId="77777777" w:rsidR="00953926" w:rsidRDefault="00953926" w:rsidP="00953926">
      <w:pPr>
        <w:pStyle w:val="B1"/>
      </w:pPr>
      <w:r>
        <w:t>2.</w:t>
      </w:r>
      <w:r>
        <w:tab/>
        <w:t>The MCPTT client is registered to the MCPTT service, as per procedure in subclause 10.2 in 3GPP TS 23.379 [7].</w:t>
      </w:r>
    </w:p>
    <w:p w14:paraId="485D7F21" w14:textId="77777777" w:rsidR="00953926" w:rsidRDefault="00953926" w:rsidP="00953926">
      <w:pPr>
        <w:pStyle w:val="B1"/>
      </w:pPr>
      <w:r>
        <w:t>3.</w:t>
      </w:r>
      <w:r>
        <w:tab/>
        <w:t xml:space="preserve">The LMR user at the LMR system has initiated a private call towards an MCPTT user. </w:t>
      </w:r>
    </w:p>
    <w:p w14:paraId="45E30335" w14:textId="77777777" w:rsidR="00953926" w:rsidRDefault="00953926" w:rsidP="00953926">
      <w:pPr>
        <w:pStyle w:val="B1"/>
        <w:rPr>
          <w:lang w:eastAsia="zh-CN"/>
        </w:rPr>
      </w:pPr>
      <w:r>
        <w:t>4.</w:t>
      </w:r>
      <w:r>
        <w:tab/>
      </w:r>
      <w:r>
        <w:rPr>
          <w:lang w:eastAsia="zh-CN"/>
        </w:rPr>
        <w:t>Optionally, LMR user may use an activated functional alias (homed in the MCPTT system) for the call.</w:t>
      </w:r>
    </w:p>
    <w:p w14:paraId="30FEE983" w14:textId="77777777" w:rsidR="00953926" w:rsidRDefault="00953926" w:rsidP="00953926">
      <w:pPr>
        <w:pStyle w:val="B1"/>
      </w:pPr>
      <w:r>
        <w:t>5.</w:t>
      </w:r>
      <w:r>
        <w:tab/>
      </w:r>
      <w:r>
        <w:rPr>
          <w:lang w:eastAsia="zh-CN"/>
        </w:rPr>
        <w:t>The MCPTT server has subscribed to the MCPTT functional alias controlling server within the MC system for functional alias activation/de-activation updates.</w:t>
      </w:r>
    </w:p>
    <w:p w14:paraId="3E511796" w14:textId="77777777" w:rsidR="00953926" w:rsidRDefault="00953926" w:rsidP="00953926">
      <w:pPr>
        <w:pStyle w:val="NO"/>
      </w:pPr>
      <w:r>
        <w:t>NOTE 1:</w:t>
      </w:r>
      <w:r>
        <w:tab/>
        <w:t xml:space="preserve">Private call operation between the LMR user and the IWF are out of scope of the present document. </w:t>
      </w:r>
    </w:p>
    <w:p w14:paraId="4802BCE5" w14:textId="77777777" w:rsidR="00953926" w:rsidRDefault="00953926" w:rsidP="00953926">
      <w:pPr>
        <w:pStyle w:val="NO"/>
      </w:pPr>
      <w:r>
        <w:t>NOTE 2:</w:t>
      </w:r>
      <w:r>
        <w:tab/>
        <w:t>The mapping between alternative addressing schemes of the LMR user and the corresponding functional alias is out of scope of the present document.</w:t>
      </w:r>
    </w:p>
    <w:p w14:paraId="2C156A25" w14:textId="77777777" w:rsidR="00953926" w:rsidRDefault="00953926" w:rsidP="00953926">
      <w:pPr>
        <w:pStyle w:val="TH"/>
      </w:pPr>
      <w:r>
        <w:rPr>
          <w:rFonts w:ascii="Times New Roman" w:eastAsiaTheme="minorEastAsia" w:hAnsi="Times New Roman"/>
        </w:rPr>
        <w:object w:dxaOrig="7605" w:dyaOrig="4680" w14:anchorId="68DEB817">
          <v:shape id="_x0000_i1026" type="#_x0000_t75" style="width:380.4pt;height:233.9pt" o:ole="">
            <v:imagedata r:id="rId15" o:title=""/>
          </v:shape>
          <o:OLEObject Type="Embed" ProgID="Visio.Drawing.11" ShapeID="_x0000_i1026" DrawAspect="Content" ObjectID="_1760900936" r:id="rId16"/>
        </w:object>
      </w:r>
    </w:p>
    <w:p w14:paraId="4C95D5D2" w14:textId="77777777" w:rsidR="00953926" w:rsidRDefault="00953926" w:rsidP="00953926">
      <w:pPr>
        <w:pStyle w:val="TF"/>
      </w:pPr>
      <w:r>
        <w:t>Figure 10</w:t>
      </w:r>
      <w:r>
        <w:rPr>
          <w:lang w:val="en-US"/>
        </w:rPr>
        <w:t>.4.2.2-1</w:t>
      </w:r>
      <w:r>
        <w:t>: Private call setup in automatic commencement mode, initiated by an LMR user</w:t>
      </w:r>
    </w:p>
    <w:p w14:paraId="2B38C4F6" w14:textId="77777777" w:rsidR="00953926" w:rsidRDefault="00953926" w:rsidP="00953926">
      <w:pPr>
        <w:pStyle w:val="B1"/>
      </w:pPr>
      <w:r>
        <w:t>1.</w:t>
      </w:r>
      <w:r>
        <w:tab/>
        <w:t>The IWF sends an IWF private call request towards the MCPTT server. The IWF private call request contains the MCPTT IDs corresponding to the calling LMR party and the called MCPTT party and an SDP offer containing one or more media types. If available, the LMR party homed in the IWF may also include a functional alias. The following parameters are also included that describe the MCPTT client's choices:</w:t>
      </w:r>
    </w:p>
    <w:p w14:paraId="3BE8EBE2" w14:textId="77777777" w:rsidR="00953926" w:rsidRDefault="00953926" w:rsidP="00953926">
      <w:pPr>
        <w:pStyle w:val="B2"/>
      </w:pPr>
      <w:r>
        <w:t>-</w:t>
      </w:r>
      <w:r>
        <w:tab/>
        <w:t>the encryption algorithm;</w:t>
      </w:r>
    </w:p>
    <w:p w14:paraId="71AE00C2" w14:textId="77777777" w:rsidR="00953926" w:rsidRDefault="00953926" w:rsidP="00953926">
      <w:pPr>
        <w:pStyle w:val="B2"/>
      </w:pPr>
      <w:r>
        <w:t>-</w:t>
      </w:r>
      <w:r>
        <w:tab/>
        <w:t>the encryption mode (encrypted or not);</w:t>
      </w:r>
    </w:p>
    <w:p w14:paraId="3B601381" w14:textId="77777777" w:rsidR="00953926" w:rsidRDefault="00953926" w:rsidP="00953926">
      <w:pPr>
        <w:pStyle w:val="B2"/>
      </w:pPr>
      <w:r>
        <w:t>-</w:t>
      </w:r>
      <w:r>
        <w:tab/>
        <w:t>an indication of whether the LMR user is requesting the floor, and if the MCPTT client is requesting the floor, location information of the calling MCPTT client may be provided;</w:t>
      </w:r>
    </w:p>
    <w:p w14:paraId="6FD90D9C" w14:textId="77777777" w:rsidR="00953926" w:rsidRDefault="00953926" w:rsidP="00953926">
      <w:pPr>
        <w:pStyle w:val="B2"/>
      </w:pPr>
      <w:r>
        <w:t>-</w:t>
      </w:r>
      <w:r>
        <w:tab/>
        <w:t>requested commencement mode (automatic in this case); and</w:t>
      </w:r>
    </w:p>
    <w:p w14:paraId="74EBFA07" w14:textId="77777777" w:rsidR="00953926" w:rsidRDefault="00953926" w:rsidP="00953926">
      <w:pPr>
        <w:pStyle w:val="B2"/>
      </w:pPr>
      <w:r>
        <w:t>-</w:t>
      </w:r>
      <w:r>
        <w:tab/>
        <w:t>an indication of whether the call is to be full or half duplex (whether to establish floor control).</w:t>
      </w:r>
    </w:p>
    <w:p w14:paraId="1BE3CF2A" w14:textId="77777777" w:rsidR="00953926" w:rsidRDefault="00953926" w:rsidP="00953926">
      <w:pPr>
        <w:pStyle w:val="B1"/>
      </w:pPr>
      <w:r>
        <w:t>2.</w:t>
      </w:r>
      <w:r>
        <w:tab/>
        <w:t xml:space="preserve">The MCPTT server checks whether the MCPTT user at the MCPTT client is authorized and able to receive the private call. Because the IWF private call request is requesting automatic commencement mode, the MCPTT server also checks whether the MCPTT user at the MCPTT client is authorized to receive a </w:t>
      </w:r>
      <w:proofErr w:type="gramStart"/>
      <w:r>
        <w:t>call in</w:t>
      </w:r>
      <w:proofErr w:type="gramEnd"/>
      <w:r>
        <w:t xml:space="preserve"> automatic commencement mode. The MCPTT server also checks whether the provided functional alias, if present, can be used and has been activated for the LMR user homed in the IWF.</w:t>
      </w:r>
    </w:p>
    <w:p w14:paraId="0D8F3209" w14:textId="30CD6EAF" w:rsidR="00953926" w:rsidRDefault="00953926" w:rsidP="00953926">
      <w:pPr>
        <w:pStyle w:val="B1"/>
      </w:pPr>
      <w:r>
        <w:lastRenderedPageBreak/>
        <w:t>3.</w:t>
      </w:r>
      <w:r>
        <w:tab/>
        <w:t>If authorized, the MCPTT server sends the MCPTT private call request towards the MCPTT client, including the original parameters with or without the location of the calling party and offering the same media types or a subset of the media types contained in the initial received request as per 3GPP TS 23.379 [7].</w:t>
      </w:r>
    </w:p>
    <w:p w14:paraId="541BFCF9" w14:textId="2D2A9EE3" w:rsidR="00422328" w:rsidRDefault="00422328" w:rsidP="00422328">
      <w:pPr>
        <w:pStyle w:val="B1"/>
        <w:ind w:firstLine="0"/>
      </w:pPr>
      <w:ins w:id="94" w:author="gecuili" w:date="2023-10-30T20:42:00Z">
        <w:r>
          <w:t xml:space="preserve">If the </w:t>
        </w:r>
      </w:ins>
      <w:ins w:id="95" w:author="gecuili" w:date="2023-10-30T20:49:00Z">
        <w:r>
          <w:t>MCPTT</w:t>
        </w:r>
      </w:ins>
      <w:ins w:id="96" w:author="gecuili" w:date="2023-10-30T20:42:00Z">
        <w:r>
          <w:t xml:space="preserve"> private call request contains a functional alias instead of an MCPTT ID as called party</w:t>
        </w:r>
      </w:ins>
      <w:ins w:id="97" w:author="gecuili" w:date="2023-10-30T20:50:00Z">
        <w:r>
          <w:t>, the MCPTT server follows the same behaviour in the corresponding private call as described</w:t>
        </w:r>
      </w:ins>
      <w:ins w:id="98" w:author="gecuili" w:date="2023-10-30T20:51:00Z">
        <w:r>
          <w:t xml:space="preserve"> in 3GPP TS 23.379 [7].</w:t>
        </w:r>
      </w:ins>
    </w:p>
    <w:p w14:paraId="497F4A73" w14:textId="77777777" w:rsidR="00953926" w:rsidRDefault="00953926" w:rsidP="00953926">
      <w:pPr>
        <w:pStyle w:val="B1"/>
      </w:pPr>
      <w:r>
        <w:t>4.</w:t>
      </w:r>
      <w:r>
        <w:tab/>
        <w:t>The MCPTT client sends an MCPTT private call response to the MCPTT server indicating that the MCPTT client does support one of the requested media types. The response indicates success or failure. If the indication is failure, the response may also include one or more alternatives to the parameter values contained in step 3.</w:t>
      </w:r>
    </w:p>
    <w:p w14:paraId="33580D0C" w14:textId="77777777" w:rsidR="00953926" w:rsidRDefault="00953926" w:rsidP="00953926">
      <w:pPr>
        <w:pStyle w:val="B1"/>
      </w:pPr>
      <w:r>
        <w:t>5.</w:t>
      </w:r>
      <w:r>
        <w:tab/>
        <w:t>The MCPTT server sends the IWF private call response to the IWF offering the same media type as that sent in step 4. If the parameters returned are not acceptable to the IWF, then the call fails. If the parameters returned in the IWF private call response are different but acceptable to the IWF, then the IWF can send a new IWF private call request with the new parameters starting with step 1, which is to essentially restart the call. If there is no change of parameter, then the call proceeds to step 6.</w:t>
      </w:r>
    </w:p>
    <w:p w14:paraId="53F95515" w14:textId="77777777" w:rsidR="00953926" w:rsidRDefault="00953926" w:rsidP="00953926">
      <w:pPr>
        <w:pStyle w:val="NO"/>
      </w:pPr>
      <w:r>
        <w:t>NOTE 3:</w:t>
      </w:r>
      <w:r>
        <w:tab/>
        <w:t>The calling LMR user may be notified of the change in parameters, for example, that the call is to be without floor control.</w:t>
      </w:r>
    </w:p>
    <w:p w14:paraId="1F41EAA9" w14:textId="77777777" w:rsidR="00953926" w:rsidRDefault="00953926" w:rsidP="00953926">
      <w:pPr>
        <w:pStyle w:val="B1"/>
      </w:pPr>
      <w:r>
        <w:t>6.</w:t>
      </w:r>
      <w:r>
        <w:tab/>
        <w:t>The MCPTT client has successfully established media plane for communication to the IWF and either end can transmit media. The LMR system initiating the call is responsible of granting the floor, solving competing floor requests and issuing floor revoked indications.</w:t>
      </w:r>
    </w:p>
    <w:p w14:paraId="3ED41BAD" w14:textId="77777777" w:rsidR="00953926" w:rsidRDefault="00953926" w:rsidP="00953926">
      <w:pPr>
        <w:pStyle w:val="3"/>
        <w:rPr>
          <w:lang w:val="en-US"/>
        </w:rPr>
      </w:pPr>
      <w:bookmarkStart w:id="99" w:name="_Toc131196569"/>
      <w:bookmarkStart w:id="100" w:name="_Toc485219136"/>
      <w:r>
        <w:rPr>
          <w:lang w:val="en-US"/>
        </w:rPr>
        <w:t>10.4.3</w:t>
      </w:r>
      <w:r>
        <w:rPr>
          <w:lang w:val="en-US"/>
        </w:rPr>
        <w:tab/>
        <w:t>Private call setup in manual commencement mode</w:t>
      </w:r>
      <w:bookmarkEnd w:id="99"/>
      <w:bookmarkEnd w:id="100"/>
    </w:p>
    <w:p w14:paraId="6A36A438" w14:textId="77777777" w:rsidR="00953926" w:rsidRDefault="00953926" w:rsidP="00953926">
      <w:pPr>
        <w:pStyle w:val="4"/>
        <w:rPr>
          <w:lang w:val="en-US"/>
        </w:rPr>
      </w:pPr>
      <w:bookmarkStart w:id="101" w:name="_Toc131196570"/>
      <w:r>
        <w:rPr>
          <w:lang w:val="en-US"/>
        </w:rPr>
        <w:t>10.4.3.1</w:t>
      </w:r>
      <w:r>
        <w:rPr>
          <w:lang w:val="en-US"/>
        </w:rPr>
        <w:tab/>
        <w:t>MCPTT user is initiating an MCPTT private call</w:t>
      </w:r>
      <w:bookmarkEnd w:id="101"/>
    </w:p>
    <w:p w14:paraId="4D46F985" w14:textId="77777777" w:rsidR="00953926" w:rsidRDefault="00953926" w:rsidP="00953926">
      <w:pPr>
        <w:rPr>
          <w:lang w:val="en-US"/>
        </w:rPr>
      </w:pPr>
      <w:r>
        <w:rPr>
          <w:lang w:val="en-US"/>
        </w:rPr>
        <w:t>In this procedure, an MCPTT user is initiating an MCPTT private call (manual commencement mode) for communicating with an LMR user via an IWF, with or without floor control enabled.</w:t>
      </w:r>
    </w:p>
    <w:p w14:paraId="36DF42DA" w14:textId="77777777" w:rsidR="00953926" w:rsidRDefault="00953926" w:rsidP="00953926">
      <w:pPr>
        <w:rPr>
          <w:lang w:val="en-US"/>
        </w:rPr>
      </w:pPr>
      <w:r>
        <w:rPr>
          <w:lang w:val="en-US"/>
        </w:rPr>
        <w:t>This subclause is based on the procedure for private call setup in manual commencement mode – MCPTT users in multiple MCPTT systems described in 3GPP TS 23.379 [7], subclause 10.7.2.3.2.</w:t>
      </w:r>
    </w:p>
    <w:p w14:paraId="2E146F60" w14:textId="77777777" w:rsidR="00953926" w:rsidRDefault="00953926" w:rsidP="00953926">
      <w:pPr>
        <w:rPr>
          <w:lang w:val="en-US"/>
        </w:rPr>
      </w:pPr>
      <w:r>
        <w:rPr>
          <w:lang w:val="en-US"/>
        </w:rPr>
        <w:t>In figure 10.4.3.1-1, an MCPTT client initiates establishment of an MCPTT private call with an LMR user.</w:t>
      </w:r>
    </w:p>
    <w:p w14:paraId="610188F8" w14:textId="77777777" w:rsidR="00953926" w:rsidRDefault="00953926" w:rsidP="00953926">
      <w:r>
        <w:t>Pre-conditions:</w:t>
      </w:r>
    </w:p>
    <w:p w14:paraId="12F07CCB" w14:textId="77777777" w:rsidR="00953926" w:rsidRDefault="00953926" w:rsidP="00953926">
      <w:pPr>
        <w:pStyle w:val="B1"/>
      </w:pPr>
      <w:r>
        <w:t>1.</w:t>
      </w:r>
      <w:r>
        <w:tab/>
        <w:t>The calling MCPTT user has selected manual commencement mode for the call.</w:t>
      </w:r>
    </w:p>
    <w:p w14:paraId="2EF04466" w14:textId="77777777" w:rsidR="00953926" w:rsidRDefault="00953926" w:rsidP="00953926">
      <w:pPr>
        <w:pStyle w:val="B1"/>
      </w:pPr>
      <w:r>
        <w:t>2.</w:t>
      </w:r>
      <w:r>
        <w:tab/>
        <w:t xml:space="preserve">The MCPTT client is registered to the MCPTT service, as per procedure in subclause 10.2 in 3GPP TS 23.379 [7]. </w:t>
      </w:r>
    </w:p>
    <w:p w14:paraId="527CCFED" w14:textId="77777777" w:rsidR="00953926" w:rsidRDefault="00953926" w:rsidP="00953926">
      <w:pPr>
        <w:pStyle w:val="B1"/>
        <w:rPr>
          <w:lang w:eastAsia="zh-CN"/>
        </w:rPr>
      </w:pPr>
      <w:r>
        <w:t>3.</w:t>
      </w:r>
      <w:r>
        <w:tab/>
      </w:r>
      <w:r>
        <w:rPr>
          <w:lang w:eastAsia="zh-CN"/>
        </w:rPr>
        <w:t>Optionally, MCPTT client may use an activated functional alias (homed in the MCPTT system) for the call.</w:t>
      </w:r>
    </w:p>
    <w:p w14:paraId="19418CE5" w14:textId="77777777" w:rsidR="00953926" w:rsidRDefault="00953926" w:rsidP="00953926">
      <w:pPr>
        <w:pStyle w:val="B1"/>
      </w:pPr>
      <w:r>
        <w:t>4.</w:t>
      </w:r>
      <w:r>
        <w:tab/>
      </w:r>
      <w:r>
        <w:rPr>
          <w:lang w:eastAsia="zh-CN"/>
        </w:rPr>
        <w:t>The MCPTT server has subscribed to the MCPTT functional alias controlling server within the MC system for functional alias activation/de-activation updates.</w:t>
      </w:r>
    </w:p>
    <w:p w14:paraId="02C6DFD9" w14:textId="77777777" w:rsidR="00953926" w:rsidRDefault="00953926" w:rsidP="00953926">
      <w:pPr>
        <w:pStyle w:val="TH"/>
      </w:pPr>
      <w:r>
        <w:rPr>
          <w:rFonts w:eastAsiaTheme="minorEastAsia"/>
        </w:rPr>
        <w:object w:dxaOrig="6945" w:dyaOrig="5520" w14:anchorId="434939C6">
          <v:shape id="_x0000_i1027" type="#_x0000_t75" style="width:347.1pt;height:275.95pt" o:ole="">
            <v:imagedata r:id="rId17" o:title=""/>
          </v:shape>
          <o:OLEObject Type="Embed" ProgID="Visio.Drawing.11" ShapeID="_x0000_i1027" DrawAspect="Content" ObjectID="_1760900937" r:id="rId18"/>
        </w:object>
      </w:r>
    </w:p>
    <w:p w14:paraId="22863338" w14:textId="77777777" w:rsidR="00953926" w:rsidRDefault="00953926" w:rsidP="00953926">
      <w:pPr>
        <w:pStyle w:val="TF"/>
      </w:pPr>
      <w:r>
        <w:t>Figure 10.4</w:t>
      </w:r>
      <w:r>
        <w:rPr>
          <w:lang w:val="en-US"/>
        </w:rPr>
        <w:t>.3.1-1</w:t>
      </w:r>
      <w:r>
        <w:t>: Private call setup in manual commencement mode – initiated by an MCPTT user</w:t>
      </w:r>
    </w:p>
    <w:p w14:paraId="1167A558" w14:textId="77777777" w:rsidR="00953926" w:rsidRDefault="00953926" w:rsidP="00953926">
      <w:pPr>
        <w:pStyle w:val="B1"/>
      </w:pPr>
      <w:r>
        <w:t>1.</w:t>
      </w:r>
      <w:r>
        <w:tab/>
        <w:t xml:space="preserve">The MCPTT user at the MCPTT client would like to initiate an MCPTT private call. The MCPTT client sends an MCPTT private call request towards the MCPTT server. The MCPTT private call request contains the MCPTT IDs corresponding to the calling MCPTT party and called LMR party and an SDP offer containing one or more media types. If available, the MCPTT user at the MCPTT client may also include a functional alias. The following parameters are also included that describe the MCPTT client's choices: </w:t>
      </w:r>
    </w:p>
    <w:p w14:paraId="503EDBB6" w14:textId="77777777" w:rsidR="00953926" w:rsidRDefault="00953926" w:rsidP="00953926">
      <w:pPr>
        <w:pStyle w:val="B2"/>
      </w:pPr>
      <w:r>
        <w:t>-</w:t>
      </w:r>
      <w:r>
        <w:tab/>
        <w:t>the encryption algorithm;</w:t>
      </w:r>
    </w:p>
    <w:p w14:paraId="167FBE8B" w14:textId="77777777" w:rsidR="00953926" w:rsidRDefault="00953926" w:rsidP="00953926">
      <w:pPr>
        <w:pStyle w:val="B2"/>
      </w:pPr>
      <w:r>
        <w:t>-</w:t>
      </w:r>
      <w:r>
        <w:tab/>
        <w:t>the encryption mode (encrypted or not)</w:t>
      </w:r>
    </w:p>
    <w:p w14:paraId="3DBDA3C7" w14:textId="77777777" w:rsidR="00953926" w:rsidRDefault="00953926" w:rsidP="00953926">
      <w:pPr>
        <w:pStyle w:val="B2"/>
      </w:pPr>
      <w:r>
        <w:t>-</w:t>
      </w:r>
      <w:r>
        <w:tab/>
        <w:t>an indication of whether the MCPTT client is requesting the floor;</w:t>
      </w:r>
    </w:p>
    <w:p w14:paraId="2F40D57F" w14:textId="77777777" w:rsidR="00953926" w:rsidRDefault="00953926" w:rsidP="00953926">
      <w:pPr>
        <w:pStyle w:val="B2"/>
      </w:pPr>
      <w:r>
        <w:t>-</w:t>
      </w:r>
      <w:r>
        <w:tab/>
        <w:t>requested commencement mode (manual in this case), and if the MCPTT client is requesting the floor, location information of the calling MCPTT client may be provided; and</w:t>
      </w:r>
    </w:p>
    <w:p w14:paraId="654B388F" w14:textId="77777777" w:rsidR="00953926" w:rsidRDefault="00953926" w:rsidP="00953926">
      <w:pPr>
        <w:pStyle w:val="B2"/>
      </w:pPr>
      <w:r>
        <w:t>-</w:t>
      </w:r>
      <w:r>
        <w:tab/>
        <w:t>an indication of whether the call is to be full or half duplex (whether to establish floor control).</w:t>
      </w:r>
    </w:p>
    <w:p w14:paraId="11C5B479" w14:textId="77777777" w:rsidR="00953926" w:rsidRDefault="00953926" w:rsidP="00953926">
      <w:pPr>
        <w:pStyle w:val="B1"/>
      </w:pPr>
      <w:r>
        <w:t>2.</w:t>
      </w:r>
      <w:r>
        <w:tab/>
        <w:t xml:space="preserve">The MCPTT server checks whether the MCPTT user at the MCPTT client is authorized to initiate the private call and whether the provided functional alias, if present, can be used and has been activated for the user. Because the IWF private call request is requesting manual commencement mode, the MCPTT server also checks whether the MCPTT user at the MCPTT client is authorized to initiate a </w:t>
      </w:r>
      <w:proofErr w:type="gramStart"/>
      <w:r>
        <w:t>call in</w:t>
      </w:r>
      <w:proofErr w:type="gramEnd"/>
      <w:r>
        <w:t xml:space="preserve"> manual commencement mode. If location information was included in the MCPTT private call request, the </w:t>
      </w:r>
      <w:r>
        <w:rPr>
          <w:rFonts w:eastAsia="Calibri Light"/>
          <w:lang w:eastAsia="zh-CN"/>
        </w:rPr>
        <w:t>MCPTT server also checks the privacy policy (</w:t>
      </w:r>
      <w:r>
        <w:rPr>
          <w:rFonts w:eastAsia="Calibri Light"/>
          <w:szCs w:val="18"/>
          <w:lang w:eastAsia="zh-CN"/>
        </w:rPr>
        <w:t xml:space="preserve">authorisation to </w:t>
      </w:r>
      <w:r>
        <w:rPr>
          <w:rFonts w:eastAsia="Calibri Light"/>
          <w:lang w:eastAsia="zh-CN"/>
        </w:rPr>
        <w:t xml:space="preserve">provide location information to other MCPTT users on a call when talking, as defined in </w:t>
      </w:r>
      <w:r>
        <w:rPr>
          <w:lang w:val="en-US"/>
        </w:rPr>
        <w:t xml:space="preserve">3GPP TS 23.379 [7] </w:t>
      </w:r>
      <w:r>
        <w:rPr>
          <w:rFonts w:eastAsia="Calibri Light"/>
          <w:lang w:eastAsia="zh-CN"/>
        </w:rPr>
        <w:t xml:space="preserve">Annex A.3) of the requesting MCPTT user to decide if the user's location information </w:t>
      </w:r>
      <w:r>
        <w:rPr>
          <w:lang w:eastAsia="zh-CN"/>
        </w:rPr>
        <w:t>may</w:t>
      </w:r>
      <w:r>
        <w:rPr>
          <w:rFonts w:eastAsia="Calibri Light"/>
          <w:lang w:eastAsia="zh-CN"/>
        </w:rPr>
        <w:t xml:space="preserve"> be provided to other MCPTT users on the call and the IWF.</w:t>
      </w:r>
    </w:p>
    <w:p w14:paraId="68A9365C" w14:textId="77777777" w:rsidR="00953926" w:rsidRDefault="00953926" w:rsidP="00953926">
      <w:pPr>
        <w:pStyle w:val="B1"/>
      </w:pPr>
      <w:r>
        <w:t>3.</w:t>
      </w:r>
      <w:r>
        <w:tab/>
        <w:t>If authorized, the MCPTT server sends the IWF private call request towards the IWF, including the original parameters that may or may not include location of the requestor, depending on the outcome of the privacy check, and offering the same media types or a subset of the media types contained in the initial received request as per 3GPP TS 23.379 [7].</w:t>
      </w:r>
    </w:p>
    <w:p w14:paraId="389DDB63" w14:textId="77777777" w:rsidR="00953926" w:rsidRDefault="00953926" w:rsidP="00953926">
      <w:pPr>
        <w:pStyle w:val="B1"/>
        <w:ind w:firstLine="0"/>
      </w:pPr>
      <w:ins w:id="102" w:author="gecuili" w:date="2023-10-30T20:42:00Z">
        <w:r>
          <w:t xml:space="preserve">If the IWF private call request contains a functional alias instead of an MCPTT ID as called party, the IWF shall resolve the functional alias to the corresponding MCPTT ID(s) for which the functional alias is active. The </w:t>
        </w:r>
      </w:ins>
      <w:ins w:id="103" w:author="gecuili" w:date="2023-10-30T20:43:00Z">
        <w:r>
          <w:t>IWF</w:t>
        </w:r>
      </w:ins>
      <w:ins w:id="104" w:author="gecuili" w:date="2023-10-30T20:42:00Z">
        <w:r>
          <w:t xml:space="preserve"> shall also check whether MCPTT client 1 is allowed to use the functional alias of </w:t>
        </w:r>
      </w:ins>
      <w:ins w:id="105" w:author="gecuili" w:date="2023-10-30T20:43:00Z">
        <w:r>
          <w:t>LMR user</w:t>
        </w:r>
      </w:ins>
      <w:ins w:id="106" w:author="gecuili" w:date="2023-10-30T20:42:00Z">
        <w:r>
          <w:t xml:space="preserve"> to setup a private call and whether </w:t>
        </w:r>
      </w:ins>
      <w:ins w:id="107" w:author="gecuili" w:date="2023-10-30T20:43:00Z">
        <w:r>
          <w:t>the LMR user</w:t>
        </w:r>
      </w:ins>
      <w:ins w:id="108" w:author="gecuili" w:date="2023-10-30T20:42:00Z">
        <w:r>
          <w:t xml:space="preserve"> is allowed to receive a private call from MCPTT client 1 using the functional alias.</w:t>
        </w:r>
      </w:ins>
    </w:p>
    <w:p w14:paraId="1AF643D4" w14:textId="77777777" w:rsidR="00953926" w:rsidRDefault="00953926" w:rsidP="00953926">
      <w:pPr>
        <w:pStyle w:val="NO"/>
        <w:rPr>
          <w:ins w:id="109" w:author="gecuili" w:date="2023-10-30T20:44:00Z"/>
        </w:rPr>
      </w:pPr>
      <w:r>
        <w:lastRenderedPageBreak/>
        <w:t>NOTE</w:t>
      </w:r>
      <w:ins w:id="110" w:author="gecuili" w:date="2023-10-30T20:44:00Z">
        <w:r>
          <w:t xml:space="preserve"> 1</w:t>
        </w:r>
      </w:ins>
      <w:r>
        <w:t>:</w:t>
      </w:r>
      <w:r>
        <w:tab/>
        <w:t>How the IWF private call request is forwarded to the LMR system is out of scope of the present document.</w:t>
      </w:r>
    </w:p>
    <w:p w14:paraId="7494CDD7" w14:textId="77777777" w:rsidR="00953926" w:rsidRDefault="00953926" w:rsidP="00953926">
      <w:pPr>
        <w:pStyle w:val="NO"/>
      </w:pPr>
      <w:ins w:id="111" w:author="gecuili" w:date="2023-10-30T20:44:00Z">
        <w:r>
          <w:t>NOTE 2:</w:t>
        </w:r>
        <w:r>
          <w:tab/>
          <w:t>Depending on implementation the IWF server can apply additional call restrictions and decide whether the call is allowed to proceed with the resolved MCPTT ID(s) (e.g. whether the MCPTT ID is within the allowed area of the functional alias).</w:t>
        </w:r>
        <w:r>
          <w:rPr>
            <w:lang w:eastAsia="zh-CN"/>
          </w:rPr>
          <w:t xml:space="preserve"> </w:t>
        </w:r>
        <w:r>
          <w:t xml:space="preserve">If the </w:t>
        </w:r>
      </w:ins>
      <w:ins w:id="112" w:author="gecuili" w:date="2023-10-30T20:45:00Z">
        <w:r>
          <w:t>IWF</w:t>
        </w:r>
      </w:ins>
      <w:ins w:id="113" w:author="gecuili" w:date="2023-10-30T20:44:00Z">
        <w:r>
          <w:t xml:space="preserve"> detects that the functional alias used as the target of the private call request is simultaneously active for multiple </w:t>
        </w:r>
      </w:ins>
      <w:ins w:id="114" w:author="gecuili" w:date="2023-10-30T20:45:00Z">
        <w:r>
          <w:t>LMR</w:t>
        </w:r>
      </w:ins>
      <w:ins w:id="115" w:author="gecuili" w:date="2023-10-30T20:44:00Z">
        <w:r>
          <w:t xml:space="preserve"> users, then the MCPTT server can proceed by selecting an appropriate </w:t>
        </w:r>
      </w:ins>
      <w:ins w:id="116" w:author="gecuili" w:date="2023-10-30T20:45:00Z">
        <w:r>
          <w:t>LMR user</w:t>
        </w:r>
      </w:ins>
      <w:ins w:id="117" w:author="gecuili" w:date="2023-10-30T20:44:00Z">
        <w:r>
          <w:t xml:space="preserve"> based on some selection criteria (e.g. current location of the initiating user to determine the dispatcher who is responsible for the related geographic area). The selection of an appropriate </w:t>
        </w:r>
      </w:ins>
      <w:ins w:id="118" w:author="gecuili" w:date="2023-10-30T20:45:00Z">
        <w:r>
          <w:t>LMR user</w:t>
        </w:r>
      </w:ins>
      <w:ins w:id="119" w:author="gecuili" w:date="2023-10-30T20:44:00Z">
        <w:r>
          <w:t xml:space="preserve"> is left to implementation. This selection criteria can include rejection of the call, if no suitable </w:t>
        </w:r>
      </w:ins>
      <w:ins w:id="120" w:author="gecuili" w:date="2023-10-30T20:45:00Z">
        <w:r>
          <w:t>LMR user</w:t>
        </w:r>
      </w:ins>
      <w:ins w:id="121" w:author="gecuili" w:date="2023-10-30T20:44:00Z">
        <w:r>
          <w:t xml:space="preserve"> is selected.</w:t>
        </w:r>
      </w:ins>
    </w:p>
    <w:p w14:paraId="4DA3A282" w14:textId="77777777" w:rsidR="00953926" w:rsidRDefault="00953926" w:rsidP="00953926">
      <w:pPr>
        <w:pStyle w:val="B1"/>
      </w:pPr>
      <w:r>
        <w:t>4.</w:t>
      </w:r>
      <w:r>
        <w:tab/>
        <w:t>The IWF may report failure with an IWF private call response to the MCPTT server. The response may include one or more alternatives to the parameter values contained in step 3. If the IWF does not report failure, the process proceeds with step 6.</w:t>
      </w:r>
    </w:p>
    <w:p w14:paraId="199E3A75" w14:textId="77777777" w:rsidR="00953926" w:rsidRDefault="00953926" w:rsidP="00953926">
      <w:pPr>
        <w:pStyle w:val="B1"/>
      </w:pPr>
      <w:r>
        <w:t>5.</w:t>
      </w:r>
      <w:r>
        <w:tab/>
        <w:t>The MCPTT server forwards the MCPTT private call response to the MCPTT client. If the result parameter indicates failure, the MCPTT client may abandon the call. If the parameters in the MCPTT private call response are acceptable to the MCPTT client, then the MCPTT client can send a new MCPTT private call request with the new parameters to the MCPTT server and behaves according to those parameters. The calling user may be notified of the change in parameters, for example, that the call is to be without floor control. The calling user may choose to end the call rather than continue with the new parameters.</w:t>
      </w:r>
    </w:p>
    <w:p w14:paraId="66355D30" w14:textId="77777777" w:rsidR="00953926" w:rsidRDefault="00953926" w:rsidP="00953926">
      <w:pPr>
        <w:pStyle w:val="B1"/>
      </w:pPr>
      <w:r>
        <w:t>6.</w:t>
      </w:r>
      <w:r>
        <w:tab/>
        <w:t>The receiving IWF sends an IWF ringing to the MCPTT server while waiting for the call to be accepted.</w:t>
      </w:r>
    </w:p>
    <w:p w14:paraId="2844ED9B" w14:textId="77777777" w:rsidR="00953926" w:rsidRDefault="00953926" w:rsidP="00953926">
      <w:pPr>
        <w:pStyle w:val="B1"/>
      </w:pPr>
      <w:r>
        <w:t>7.</w:t>
      </w:r>
      <w:r>
        <w:tab/>
        <w:t xml:space="preserve">The MCPTT server forwards the MCPTT ringing to the MCPTT client. The MCPTT client may indicate to the MCPTT user that the LMR user has been notified, e.g. by producing </w:t>
      </w:r>
      <w:proofErr w:type="spellStart"/>
      <w:r>
        <w:t>ringback</w:t>
      </w:r>
      <w:proofErr w:type="spellEnd"/>
      <w:r>
        <w:t xml:space="preserve"> audio.</w:t>
      </w:r>
    </w:p>
    <w:p w14:paraId="775C0DC0" w14:textId="77777777" w:rsidR="00953926" w:rsidRDefault="00953926" w:rsidP="00953926">
      <w:pPr>
        <w:pStyle w:val="B1"/>
      </w:pPr>
      <w:r>
        <w:t>8.</w:t>
      </w:r>
      <w:r>
        <w:tab/>
        <w:t>Once the call has been accepted by the called user, the IWF sends an IWF private call response to the MCPTT server. The IWF private call response indicates that the IWF does support one of the requested media types.</w:t>
      </w:r>
    </w:p>
    <w:p w14:paraId="218872AB" w14:textId="77777777" w:rsidR="00953926" w:rsidRDefault="00953926" w:rsidP="00953926">
      <w:pPr>
        <w:pStyle w:val="B1"/>
      </w:pPr>
      <w:r>
        <w:t>9.</w:t>
      </w:r>
      <w:r>
        <w:tab/>
        <w:t xml:space="preserve">The MCPTT server forwards the MCPTT private call response to the MCPTT client. The MCPTT client may indicate to the MCPTT user that the call is connected, e.g. by stopping the </w:t>
      </w:r>
      <w:proofErr w:type="spellStart"/>
      <w:r>
        <w:t>ringback</w:t>
      </w:r>
      <w:proofErr w:type="spellEnd"/>
      <w:r>
        <w:t xml:space="preserve"> audio.</w:t>
      </w:r>
    </w:p>
    <w:p w14:paraId="0AA3BD9A" w14:textId="77777777" w:rsidR="00953926" w:rsidRDefault="00953926" w:rsidP="00953926">
      <w:pPr>
        <w:pStyle w:val="B1"/>
        <w:rPr>
          <w:noProof/>
          <w:lang w:val="en-US"/>
        </w:rPr>
      </w:pPr>
      <w:r>
        <w:t>10.</w:t>
      </w:r>
      <w:r>
        <w:tab/>
        <w:t>The MCPTT client has successfully established media plane for communication to the IWF. The MCPTT system initiating the call is responsible of granting the floor and solving the competing floor requests, and floor revoked indications.</w:t>
      </w:r>
    </w:p>
    <w:p w14:paraId="46AD6841" w14:textId="77777777" w:rsidR="00953926" w:rsidRDefault="00953926" w:rsidP="00953926">
      <w:pPr>
        <w:pStyle w:val="4"/>
        <w:rPr>
          <w:lang w:val="en-US"/>
        </w:rPr>
      </w:pPr>
      <w:bookmarkStart w:id="122" w:name="_Toc131196571"/>
      <w:r>
        <w:rPr>
          <w:lang w:val="en-US"/>
        </w:rPr>
        <w:t>10.4.3.2</w:t>
      </w:r>
      <w:r>
        <w:rPr>
          <w:lang w:val="en-US"/>
        </w:rPr>
        <w:tab/>
        <w:t>LMR user initiating a private call with MCPTT user</w:t>
      </w:r>
      <w:bookmarkEnd w:id="122"/>
    </w:p>
    <w:p w14:paraId="05855F02" w14:textId="77777777" w:rsidR="00953926" w:rsidRDefault="00953926" w:rsidP="00953926">
      <w:pPr>
        <w:rPr>
          <w:lang w:val="en-US"/>
        </w:rPr>
      </w:pPr>
      <w:r>
        <w:rPr>
          <w:lang w:val="en-US"/>
        </w:rPr>
        <w:t>In this procedure, an LMR user is initiating a private call (in manual commencement mode) for communicating with an MCPTT user via an IWF, with or without floor control enabled.</w:t>
      </w:r>
    </w:p>
    <w:p w14:paraId="689A7796" w14:textId="77777777" w:rsidR="00953926" w:rsidRDefault="00953926" w:rsidP="00953926">
      <w:pPr>
        <w:rPr>
          <w:lang w:val="en-US"/>
        </w:rPr>
      </w:pPr>
      <w:r>
        <w:rPr>
          <w:lang w:val="en-US"/>
        </w:rPr>
        <w:t>This subclause is based on the procedure for private call setup in manual commencement mode – MCPTT users in multiple MCPTT systems described in 3GPP TS 23.379 [7], subclause 10.7.2.3.2.</w:t>
      </w:r>
    </w:p>
    <w:p w14:paraId="08EAA79D" w14:textId="77777777" w:rsidR="00953926" w:rsidRDefault="00953926" w:rsidP="00953926">
      <w:pPr>
        <w:rPr>
          <w:lang w:val="en-US"/>
        </w:rPr>
      </w:pPr>
      <w:r>
        <w:rPr>
          <w:lang w:val="en-US"/>
        </w:rPr>
        <w:t>In figure 10.4.3.2-1, an LMR user initiates establishment of a private call with an MCPTT user.</w:t>
      </w:r>
    </w:p>
    <w:p w14:paraId="2D2CD7A7" w14:textId="77777777" w:rsidR="00953926" w:rsidRDefault="00953926" w:rsidP="00953926">
      <w:r>
        <w:t>Pre-conditions:</w:t>
      </w:r>
    </w:p>
    <w:p w14:paraId="2C59DC30" w14:textId="77777777" w:rsidR="00953926" w:rsidRDefault="00953926" w:rsidP="00953926">
      <w:pPr>
        <w:pStyle w:val="B1"/>
      </w:pPr>
      <w:r>
        <w:t>1.</w:t>
      </w:r>
      <w:r>
        <w:tab/>
        <w:t>The calling LMR user has selected manual commencement mode for the call.</w:t>
      </w:r>
    </w:p>
    <w:p w14:paraId="0E60F1F6" w14:textId="77777777" w:rsidR="00953926" w:rsidRDefault="00953926" w:rsidP="00953926">
      <w:pPr>
        <w:pStyle w:val="B1"/>
      </w:pPr>
      <w:r>
        <w:t>2.</w:t>
      </w:r>
      <w:r>
        <w:tab/>
        <w:t>The MCPTT client is registered to the MCPTT service, as per procedure in subclause 10.2 in 3GPP TS 23.379 [7].</w:t>
      </w:r>
    </w:p>
    <w:p w14:paraId="382F19A6" w14:textId="77777777" w:rsidR="00953926" w:rsidRDefault="00953926" w:rsidP="00953926">
      <w:pPr>
        <w:pStyle w:val="B1"/>
      </w:pPr>
      <w:r>
        <w:t>3.</w:t>
      </w:r>
      <w:r>
        <w:tab/>
        <w:t xml:space="preserve">The LMR user at the LMR system has initiated a private call towards an MCPTT user. </w:t>
      </w:r>
    </w:p>
    <w:p w14:paraId="01F7C063" w14:textId="77777777" w:rsidR="00953926" w:rsidRDefault="00953926" w:rsidP="00953926">
      <w:pPr>
        <w:pStyle w:val="B1"/>
        <w:rPr>
          <w:lang w:eastAsia="zh-CN"/>
        </w:rPr>
      </w:pPr>
      <w:r>
        <w:t>4.</w:t>
      </w:r>
      <w:r>
        <w:tab/>
      </w:r>
      <w:r>
        <w:rPr>
          <w:lang w:eastAsia="zh-CN"/>
        </w:rPr>
        <w:t>Optionally, LMR user may use an activated functional alias (homed in the MCPTT system) for the call.</w:t>
      </w:r>
    </w:p>
    <w:p w14:paraId="189C4998" w14:textId="77777777" w:rsidR="00953926" w:rsidRDefault="00953926" w:rsidP="00953926">
      <w:pPr>
        <w:pStyle w:val="B1"/>
      </w:pPr>
      <w:r>
        <w:t>5.</w:t>
      </w:r>
      <w:r>
        <w:tab/>
      </w:r>
      <w:r>
        <w:rPr>
          <w:lang w:eastAsia="zh-CN"/>
        </w:rPr>
        <w:t>The MCPTT server has subscribed to the MCPTT functional alias controlling server within the MC system for functional alias activation/de-activation updates.</w:t>
      </w:r>
    </w:p>
    <w:p w14:paraId="3EC00577" w14:textId="77777777" w:rsidR="00953926" w:rsidRDefault="00953926" w:rsidP="00953926">
      <w:pPr>
        <w:pStyle w:val="NO"/>
      </w:pPr>
      <w:r>
        <w:t>NOTE 1:</w:t>
      </w:r>
      <w:r>
        <w:tab/>
        <w:t xml:space="preserve">Private call operation between the LMR user and the IWF are out of scope of the present document. </w:t>
      </w:r>
    </w:p>
    <w:p w14:paraId="679E8E61" w14:textId="77777777" w:rsidR="00953926" w:rsidRDefault="00953926" w:rsidP="00953926">
      <w:pPr>
        <w:pStyle w:val="NO"/>
      </w:pPr>
      <w:r>
        <w:t>NOTE 2:</w:t>
      </w:r>
      <w:r>
        <w:tab/>
        <w:t>The mapping between alternative addressing schemes of the LMR user and the corresponding functional alias is out of scope of the present document</w:t>
      </w:r>
    </w:p>
    <w:p w14:paraId="48C90B82" w14:textId="77777777" w:rsidR="00953926" w:rsidRDefault="00953926" w:rsidP="00953926">
      <w:pPr>
        <w:pStyle w:val="TH"/>
      </w:pPr>
      <w:r>
        <w:rPr>
          <w:rFonts w:ascii="Times New Roman" w:eastAsiaTheme="minorEastAsia" w:hAnsi="Times New Roman"/>
        </w:rPr>
        <w:object w:dxaOrig="6945" w:dyaOrig="5520" w14:anchorId="6B3A3E96">
          <v:shape id="_x0000_i1028" type="#_x0000_t75" style="width:347.1pt;height:275.95pt" o:ole="">
            <v:imagedata r:id="rId19" o:title=""/>
          </v:shape>
          <o:OLEObject Type="Embed" ProgID="Visio.Drawing.11" ShapeID="_x0000_i1028" DrawAspect="Content" ObjectID="_1760900938" r:id="rId20"/>
        </w:object>
      </w:r>
    </w:p>
    <w:p w14:paraId="63CB661F" w14:textId="77777777" w:rsidR="00953926" w:rsidRDefault="00953926" w:rsidP="00953926">
      <w:pPr>
        <w:pStyle w:val="TF"/>
      </w:pPr>
      <w:r>
        <w:t>Figure 10.4</w:t>
      </w:r>
      <w:r>
        <w:rPr>
          <w:lang w:val="en-US"/>
        </w:rPr>
        <w:t>.3.2-1</w:t>
      </w:r>
      <w:r>
        <w:t>: Private call setup in manual commencement mode, initiated by an LMR user</w:t>
      </w:r>
    </w:p>
    <w:p w14:paraId="0D19A2AF" w14:textId="77777777" w:rsidR="00953926" w:rsidRDefault="00953926" w:rsidP="00953926">
      <w:pPr>
        <w:pStyle w:val="B1"/>
      </w:pPr>
      <w:r>
        <w:t>1.</w:t>
      </w:r>
      <w:r>
        <w:tab/>
        <w:t>The IWF sends an IWF private call request towards the MCPTT server. The IWF private call request contains the MCPTT IDs corresponding to the calling LMR party and called MCPTT party and an SDP offer containing one or more media types. If available, the LMR party homed in the IWF may also include a functional alias. The following parameters are also included that describe the IWF's choices:</w:t>
      </w:r>
    </w:p>
    <w:p w14:paraId="2B82CADF" w14:textId="77777777" w:rsidR="00953926" w:rsidRDefault="00953926" w:rsidP="00953926">
      <w:pPr>
        <w:pStyle w:val="B2"/>
      </w:pPr>
      <w:r>
        <w:t>-</w:t>
      </w:r>
      <w:r>
        <w:tab/>
        <w:t>the encryption algorithm;</w:t>
      </w:r>
    </w:p>
    <w:p w14:paraId="53ADA8CC" w14:textId="77777777" w:rsidR="00953926" w:rsidRDefault="00953926" w:rsidP="00953926">
      <w:pPr>
        <w:pStyle w:val="B2"/>
      </w:pPr>
      <w:r>
        <w:t>-</w:t>
      </w:r>
      <w:r>
        <w:tab/>
        <w:t>the encryption mode (encrypted or not)</w:t>
      </w:r>
    </w:p>
    <w:p w14:paraId="48318781" w14:textId="77777777" w:rsidR="00953926" w:rsidRDefault="00953926" w:rsidP="00953926">
      <w:pPr>
        <w:pStyle w:val="B2"/>
      </w:pPr>
      <w:r>
        <w:t>-</w:t>
      </w:r>
      <w:r>
        <w:tab/>
        <w:t>an indication of whether the LMR user is requesting the floor, and if the MCPTT client is requesting the floor, location information of the calling MCPTT client may be provided;</w:t>
      </w:r>
    </w:p>
    <w:p w14:paraId="2F284132" w14:textId="77777777" w:rsidR="00953926" w:rsidRDefault="00953926" w:rsidP="00953926">
      <w:pPr>
        <w:pStyle w:val="B2"/>
      </w:pPr>
      <w:r>
        <w:t>-</w:t>
      </w:r>
      <w:r>
        <w:tab/>
        <w:t>requested commencement mode (manual in this case); and</w:t>
      </w:r>
    </w:p>
    <w:p w14:paraId="3659F321" w14:textId="77777777" w:rsidR="00953926" w:rsidRDefault="00953926" w:rsidP="00953926">
      <w:pPr>
        <w:pStyle w:val="B2"/>
      </w:pPr>
      <w:r>
        <w:t>-</w:t>
      </w:r>
      <w:r>
        <w:tab/>
        <w:t>an indication of whether the call is to be full or half duplex (whether to establish floor control).</w:t>
      </w:r>
    </w:p>
    <w:p w14:paraId="33D11C45" w14:textId="77777777" w:rsidR="00953926" w:rsidRDefault="00953926" w:rsidP="00953926">
      <w:pPr>
        <w:pStyle w:val="B1"/>
      </w:pPr>
      <w:r>
        <w:t>2.</w:t>
      </w:r>
      <w:r>
        <w:tab/>
        <w:t xml:space="preserve">The MCPTT server checks whether the MCPTT user at the MCPTT client is authorized and able to receive the private call. Because the IWF private call request is requesting manual commencement mode, the MCPTT server also checks whether the MCPTT user at the MCPTT client is authorized to receive a </w:t>
      </w:r>
      <w:proofErr w:type="gramStart"/>
      <w:r>
        <w:t>call in</w:t>
      </w:r>
      <w:proofErr w:type="gramEnd"/>
      <w:r>
        <w:t xml:space="preserve"> manual commencement mode. The MCPTT server also checks whether the provided functional alias, if present, can be used and has been activated for the LMR user homed in the IWF.</w:t>
      </w:r>
    </w:p>
    <w:p w14:paraId="78365064" w14:textId="4D1DFEF1" w:rsidR="00953926" w:rsidRDefault="00953926" w:rsidP="00953926">
      <w:pPr>
        <w:pStyle w:val="B1"/>
        <w:rPr>
          <w:ins w:id="123" w:author="gecuili" w:date="2023-10-30T20:51:00Z"/>
        </w:rPr>
      </w:pPr>
      <w:r>
        <w:t>3.</w:t>
      </w:r>
      <w:r>
        <w:tab/>
        <w:t>If authorized, the MCPTT server sends the MCPTT private call request towards the MCPTT client, including the original parameters with or without the location of the calling party and offering the same media types or a subset of the media types contained in the initial received request as per 3GPP TS 23.379 [7].</w:t>
      </w:r>
    </w:p>
    <w:p w14:paraId="12CA38F9" w14:textId="72F85EA1" w:rsidR="002D666F" w:rsidRDefault="002D666F" w:rsidP="002D666F">
      <w:pPr>
        <w:pStyle w:val="B1"/>
        <w:ind w:firstLine="0"/>
      </w:pPr>
      <w:ins w:id="124" w:author="gecuili" w:date="2023-10-30T20:51:00Z">
        <w:r>
          <w:t>If the MCPTT private call request contains a functional alias instead of an MCPTT ID as called party, the MCPTT server follows the same behaviour in the corresponding private call as described in 3GPP TS 23.379 [7].</w:t>
        </w:r>
      </w:ins>
    </w:p>
    <w:p w14:paraId="56B6F78D" w14:textId="77777777" w:rsidR="00953926" w:rsidRDefault="00953926" w:rsidP="00953926">
      <w:pPr>
        <w:pStyle w:val="NO"/>
      </w:pPr>
      <w:r>
        <w:t>NOTE 3:</w:t>
      </w:r>
      <w:r>
        <w:tab/>
        <w:t>How the IWF private call request is forwarded to the LMR system is out of scope of the present document.</w:t>
      </w:r>
    </w:p>
    <w:p w14:paraId="4443B35D" w14:textId="77777777" w:rsidR="00953926" w:rsidRDefault="00953926" w:rsidP="00953926">
      <w:pPr>
        <w:pStyle w:val="B1"/>
      </w:pPr>
      <w:r>
        <w:t>4.</w:t>
      </w:r>
      <w:r>
        <w:tab/>
        <w:t>The MCPTT client may report failure with an MCPTT private call response to the MCPTT server. The response may include one or more alternatives to the parameter values contained in step 3. If the MCPTT client does not report failure, the process proceeds with step 6.</w:t>
      </w:r>
    </w:p>
    <w:p w14:paraId="7444DA23" w14:textId="77777777" w:rsidR="00953926" w:rsidRDefault="00953926" w:rsidP="00953926">
      <w:pPr>
        <w:pStyle w:val="B1"/>
      </w:pPr>
      <w:r>
        <w:lastRenderedPageBreak/>
        <w:t>5.</w:t>
      </w:r>
      <w:r>
        <w:tab/>
        <w:t>The MCPTT server forwards the MCPTT private call response to the IWF. If the result parameter indicates failure, the IWF may abandon the call. If the parameters in the IWF private call response are acceptable to the IWF, then the IWF can send a new IWF private call request with the new parameters to the MCPTT server and behaves according to those parameters. The IWF may choose to end the call rather than continue with the new parameters.</w:t>
      </w:r>
    </w:p>
    <w:p w14:paraId="10716B60" w14:textId="77777777" w:rsidR="00953926" w:rsidRDefault="00953926" w:rsidP="00953926">
      <w:pPr>
        <w:pStyle w:val="B1"/>
      </w:pPr>
      <w:r>
        <w:t>6.</w:t>
      </w:r>
      <w:r>
        <w:tab/>
        <w:t>The MCPTT client sends an MCPTT ringing to the MCPTT server while waiting for the call to be accepted by the MCPTT user.</w:t>
      </w:r>
    </w:p>
    <w:p w14:paraId="6A3102B0" w14:textId="77777777" w:rsidR="00953926" w:rsidRDefault="00953926" w:rsidP="00953926">
      <w:pPr>
        <w:pStyle w:val="B1"/>
      </w:pPr>
      <w:r>
        <w:t>7.</w:t>
      </w:r>
      <w:r>
        <w:tab/>
        <w:t>The MCPTT server sends an IWF ringing to IWF the while waiting for the call to be accepted.</w:t>
      </w:r>
    </w:p>
    <w:p w14:paraId="7540F858" w14:textId="77777777" w:rsidR="00953926" w:rsidRDefault="00953926" w:rsidP="00953926">
      <w:pPr>
        <w:pStyle w:val="B1"/>
      </w:pPr>
      <w:r>
        <w:t>8.</w:t>
      </w:r>
      <w:r>
        <w:tab/>
        <w:t>Once the call has been accepted by the called user, the MCPTT client sends an MCPTT private call response to the MCPTT server. The IWF private call response indicates that the IWF does support one of the requested media types.</w:t>
      </w:r>
    </w:p>
    <w:p w14:paraId="58844313" w14:textId="77777777" w:rsidR="00953926" w:rsidRDefault="00953926" w:rsidP="00953926">
      <w:pPr>
        <w:pStyle w:val="B1"/>
      </w:pPr>
      <w:r>
        <w:t>9.</w:t>
      </w:r>
      <w:r>
        <w:tab/>
        <w:t>The MCPTT sends the IWF private call response to the IWF.</w:t>
      </w:r>
    </w:p>
    <w:p w14:paraId="650E1A86" w14:textId="77777777" w:rsidR="00953926" w:rsidRDefault="00953926" w:rsidP="00953926">
      <w:pPr>
        <w:pStyle w:val="B1"/>
      </w:pPr>
      <w:r>
        <w:t>10.</w:t>
      </w:r>
      <w:r>
        <w:tab/>
        <w:t>The MCPTT client has successfully established media plane for communication to the IWF. The LMR system initiating the call is responsible of granting the floor, solving competing floor requests and issuing floor revoked indications.</w:t>
      </w:r>
    </w:p>
    <w:p w14:paraId="0B1B47BA" w14:textId="77777777" w:rsidR="00953926" w:rsidRPr="00953926" w:rsidRDefault="00953926" w:rsidP="0040073D">
      <w:pPr>
        <w:pStyle w:val="4"/>
      </w:pPr>
    </w:p>
    <w:bookmarkEnd w:id="2"/>
    <w:bookmarkEnd w:id="73"/>
    <w:p w14:paraId="559BAB33" w14:textId="77777777" w:rsidR="00953926" w:rsidRDefault="00953926" w:rsidP="0040073D">
      <w:pPr>
        <w:pStyle w:val="4"/>
        <w:rPr>
          <w:lang w:val="en-US"/>
        </w:rPr>
      </w:pPr>
    </w:p>
    <w:sectPr w:rsidR="0095392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C1263" w14:textId="77777777" w:rsidR="00D1762D" w:rsidRDefault="00D1762D">
      <w:r>
        <w:separator/>
      </w:r>
    </w:p>
  </w:endnote>
  <w:endnote w:type="continuationSeparator" w:id="0">
    <w:p w14:paraId="4C19F159" w14:textId="77777777" w:rsidR="00D1762D" w:rsidRDefault="00D1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F3454" w14:textId="77777777" w:rsidR="00D1762D" w:rsidRDefault="00D1762D">
      <w:r>
        <w:separator/>
      </w:r>
    </w:p>
  </w:footnote>
  <w:footnote w:type="continuationSeparator" w:id="0">
    <w:p w14:paraId="1C0331F0" w14:textId="77777777" w:rsidR="00D1762D" w:rsidRDefault="00D17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64B35"/>
    <w:rsid w:val="00093EFD"/>
    <w:rsid w:val="00096280"/>
    <w:rsid w:val="000A6394"/>
    <w:rsid w:val="000B7FED"/>
    <w:rsid w:val="000C038A"/>
    <w:rsid w:val="000C6598"/>
    <w:rsid w:val="000D44B3"/>
    <w:rsid w:val="00111B9C"/>
    <w:rsid w:val="00145D43"/>
    <w:rsid w:val="00192C46"/>
    <w:rsid w:val="00196185"/>
    <w:rsid w:val="001A08B3"/>
    <w:rsid w:val="001A7B60"/>
    <w:rsid w:val="001B52F0"/>
    <w:rsid w:val="001B7A65"/>
    <w:rsid w:val="001E41F3"/>
    <w:rsid w:val="00204DF5"/>
    <w:rsid w:val="002066A0"/>
    <w:rsid w:val="0022425C"/>
    <w:rsid w:val="00235F23"/>
    <w:rsid w:val="002578AA"/>
    <w:rsid w:val="0026004D"/>
    <w:rsid w:val="002640DD"/>
    <w:rsid w:val="00266F31"/>
    <w:rsid w:val="00275D12"/>
    <w:rsid w:val="00284FEB"/>
    <w:rsid w:val="002860C4"/>
    <w:rsid w:val="002A518E"/>
    <w:rsid w:val="002B5741"/>
    <w:rsid w:val="002B6E79"/>
    <w:rsid w:val="002C2D03"/>
    <w:rsid w:val="002D666F"/>
    <w:rsid w:val="002E472E"/>
    <w:rsid w:val="00305409"/>
    <w:rsid w:val="003609EF"/>
    <w:rsid w:val="0036231A"/>
    <w:rsid w:val="00374DD4"/>
    <w:rsid w:val="003D6333"/>
    <w:rsid w:val="003E1A36"/>
    <w:rsid w:val="0040073D"/>
    <w:rsid w:val="00410371"/>
    <w:rsid w:val="00422328"/>
    <w:rsid w:val="004242F1"/>
    <w:rsid w:val="004375E6"/>
    <w:rsid w:val="00460192"/>
    <w:rsid w:val="00473B30"/>
    <w:rsid w:val="004B75B7"/>
    <w:rsid w:val="004B7D0D"/>
    <w:rsid w:val="005141D9"/>
    <w:rsid w:val="0051580D"/>
    <w:rsid w:val="00521720"/>
    <w:rsid w:val="00547111"/>
    <w:rsid w:val="00592D74"/>
    <w:rsid w:val="005A25E6"/>
    <w:rsid w:val="005A4EAA"/>
    <w:rsid w:val="005E2C44"/>
    <w:rsid w:val="00612AC9"/>
    <w:rsid w:val="00621188"/>
    <w:rsid w:val="006257ED"/>
    <w:rsid w:val="00630C6C"/>
    <w:rsid w:val="00653DE4"/>
    <w:rsid w:val="00665C47"/>
    <w:rsid w:val="00695808"/>
    <w:rsid w:val="006A5800"/>
    <w:rsid w:val="006B46FB"/>
    <w:rsid w:val="006D03D3"/>
    <w:rsid w:val="006E21FB"/>
    <w:rsid w:val="006E6766"/>
    <w:rsid w:val="00703AC8"/>
    <w:rsid w:val="00756ABD"/>
    <w:rsid w:val="00792342"/>
    <w:rsid w:val="007977A8"/>
    <w:rsid w:val="007B512A"/>
    <w:rsid w:val="007C2097"/>
    <w:rsid w:val="007D6A07"/>
    <w:rsid w:val="007E17B0"/>
    <w:rsid w:val="007F7259"/>
    <w:rsid w:val="008040A8"/>
    <w:rsid w:val="008279FA"/>
    <w:rsid w:val="008626E7"/>
    <w:rsid w:val="00870EE7"/>
    <w:rsid w:val="00872B22"/>
    <w:rsid w:val="008863B9"/>
    <w:rsid w:val="008A45A6"/>
    <w:rsid w:val="008D3CCC"/>
    <w:rsid w:val="008D4717"/>
    <w:rsid w:val="008F3789"/>
    <w:rsid w:val="008F686C"/>
    <w:rsid w:val="009148DE"/>
    <w:rsid w:val="00941E30"/>
    <w:rsid w:val="00953926"/>
    <w:rsid w:val="00964B16"/>
    <w:rsid w:val="009777D9"/>
    <w:rsid w:val="00991B88"/>
    <w:rsid w:val="009A5753"/>
    <w:rsid w:val="009A579D"/>
    <w:rsid w:val="009E3297"/>
    <w:rsid w:val="009F734F"/>
    <w:rsid w:val="00A16496"/>
    <w:rsid w:val="00A246B6"/>
    <w:rsid w:val="00A47E70"/>
    <w:rsid w:val="00A50CF0"/>
    <w:rsid w:val="00A71094"/>
    <w:rsid w:val="00A7671C"/>
    <w:rsid w:val="00A96968"/>
    <w:rsid w:val="00AA2CBC"/>
    <w:rsid w:val="00AC5820"/>
    <w:rsid w:val="00AD1CD8"/>
    <w:rsid w:val="00AF1664"/>
    <w:rsid w:val="00B05E93"/>
    <w:rsid w:val="00B258BB"/>
    <w:rsid w:val="00B43610"/>
    <w:rsid w:val="00B4478E"/>
    <w:rsid w:val="00B56F00"/>
    <w:rsid w:val="00B67B97"/>
    <w:rsid w:val="00B737AD"/>
    <w:rsid w:val="00B900EA"/>
    <w:rsid w:val="00B968C8"/>
    <w:rsid w:val="00BA3EC5"/>
    <w:rsid w:val="00BA51D9"/>
    <w:rsid w:val="00BB5DFC"/>
    <w:rsid w:val="00BD279D"/>
    <w:rsid w:val="00BD6BB8"/>
    <w:rsid w:val="00C578FA"/>
    <w:rsid w:val="00C652FC"/>
    <w:rsid w:val="00C6656A"/>
    <w:rsid w:val="00C66BA2"/>
    <w:rsid w:val="00C67D2B"/>
    <w:rsid w:val="00C75AF8"/>
    <w:rsid w:val="00C87046"/>
    <w:rsid w:val="00C870F6"/>
    <w:rsid w:val="00C95985"/>
    <w:rsid w:val="00CB5455"/>
    <w:rsid w:val="00CC5026"/>
    <w:rsid w:val="00CC68D0"/>
    <w:rsid w:val="00CE3E63"/>
    <w:rsid w:val="00CE7DF5"/>
    <w:rsid w:val="00D03F9A"/>
    <w:rsid w:val="00D06D51"/>
    <w:rsid w:val="00D1762D"/>
    <w:rsid w:val="00D24991"/>
    <w:rsid w:val="00D50255"/>
    <w:rsid w:val="00D65127"/>
    <w:rsid w:val="00D66520"/>
    <w:rsid w:val="00D73A96"/>
    <w:rsid w:val="00D83326"/>
    <w:rsid w:val="00D84AE9"/>
    <w:rsid w:val="00D90641"/>
    <w:rsid w:val="00DE05F1"/>
    <w:rsid w:val="00DE34CF"/>
    <w:rsid w:val="00E13F3D"/>
    <w:rsid w:val="00E34898"/>
    <w:rsid w:val="00E4063B"/>
    <w:rsid w:val="00E54524"/>
    <w:rsid w:val="00E81077"/>
    <w:rsid w:val="00EB09B7"/>
    <w:rsid w:val="00ED512B"/>
    <w:rsid w:val="00ED5D13"/>
    <w:rsid w:val="00EE7D7C"/>
    <w:rsid w:val="00F14D14"/>
    <w:rsid w:val="00F22628"/>
    <w:rsid w:val="00F25D98"/>
    <w:rsid w:val="00F26543"/>
    <w:rsid w:val="00F300FB"/>
    <w:rsid w:val="00F641FC"/>
    <w:rsid w:val="00F6614C"/>
    <w:rsid w:val="00F7718A"/>
    <w:rsid w:val="00F96E2C"/>
    <w:rsid w:val="00FA47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73D"/>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3D6333"/>
    <w:pPr>
      <w:spacing w:before="100" w:beforeAutospacing="1" w:after="100" w:afterAutospacing="1"/>
    </w:pPr>
    <w:rPr>
      <w:rFonts w:ascii="宋体" w:eastAsia="宋体" w:hAnsi="宋体" w:cs="宋体"/>
      <w:sz w:val="24"/>
      <w:szCs w:val="24"/>
      <w:lang w:val="en-US" w:eastAsia="zh-CN"/>
    </w:rPr>
  </w:style>
  <w:style w:type="character" w:customStyle="1" w:styleId="40">
    <w:name w:val="标题 4 字符"/>
    <w:basedOn w:val="a0"/>
    <w:link w:val="4"/>
    <w:rsid w:val="002066A0"/>
    <w:rPr>
      <w:rFonts w:ascii="Arial" w:hAnsi="Arial"/>
      <w:sz w:val="24"/>
      <w:lang w:val="en-GB" w:eastAsia="en-US"/>
    </w:rPr>
  </w:style>
  <w:style w:type="character" w:customStyle="1" w:styleId="NOZchn">
    <w:name w:val="NO Zchn"/>
    <w:link w:val="NO"/>
    <w:locked/>
    <w:rsid w:val="002066A0"/>
    <w:rPr>
      <w:rFonts w:ascii="Times New Roman" w:hAnsi="Times New Roman"/>
      <w:lang w:val="en-GB" w:eastAsia="en-US"/>
    </w:rPr>
  </w:style>
  <w:style w:type="character" w:customStyle="1" w:styleId="TALCar">
    <w:name w:val="TAL Car"/>
    <w:locked/>
    <w:rsid w:val="00D90641"/>
    <w:rPr>
      <w:rFonts w:ascii="Arial" w:hAnsi="Arial" w:cs="Arial"/>
      <w:sz w:val="18"/>
      <w:lang w:eastAsia="en-US"/>
    </w:rPr>
  </w:style>
  <w:style w:type="character" w:customStyle="1" w:styleId="NOChar">
    <w:name w:val="NO Char"/>
    <w:locked/>
    <w:rsid w:val="0040073D"/>
    <w:rPr>
      <w:lang w:eastAsia="en-US"/>
    </w:rPr>
  </w:style>
  <w:style w:type="character" w:customStyle="1" w:styleId="30">
    <w:name w:val="标题 3 字符"/>
    <w:basedOn w:val="a0"/>
    <w:link w:val="3"/>
    <w:rsid w:val="009539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1680108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271128282">
      <w:bodyDiv w:val="1"/>
      <w:marLeft w:val="0"/>
      <w:marRight w:val="0"/>
      <w:marTop w:val="0"/>
      <w:marBottom w:val="0"/>
      <w:divBdr>
        <w:top w:val="none" w:sz="0" w:space="0" w:color="auto"/>
        <w:left w:val="none" w:sz="0" w:space="0" w:color="auto"/>
        <w:bottom w:val="none" w:sz="0" w:space="0" w:color="auto"/>
        <w:right w:val="none" w:sz="0" w:space="0" w:color="auto"/>
      </w:divBdr>
    </w:div>
    <w:div w:id="428619921">
      <w:bodyDiv w:val="1"/>
      <w:marLeft w:val="0"/>
      <w:marRight w:val="0"/>
      <w:marTop w:val="0"/>
      <w:marBottom w:val="0"/>
      <w:divBdr>
        <w:top w:val="none" w:sz="0" w:space="0" w:color="auto"/>
        <w:left w:val="none" w:sz="0" w:space="0" w:color="auto"/>
        <w:bottom w:val="none" w:sz="0" w:space="0" w:color="auto"/>
        <w:right w:val="none" w:sz="0" w:space="0" w:color="auto"/>
      </w:divBdr>
    </w:div>
    <w:div w:id="429591145">
      <w:bodyDiv w:val="1"/>
      <w:marLeft w:val="0"/>
      <w:marRight w:val="0"/>
      <w:marTop w:val="0"/>
      <w:marBottom w:val="0"/>
      <w:divBdr>
        <w:top w:val="none" w:sz="0" w:space="0" w:color="auto"/>
        <w:left w:val="none" w:sz="0" w:space="0" w:color="auto"/>
        <w:bottom w:val="none" w:sz="0" w:space="0" w:color="auto"/>
        <w:right w:val="none" w:sz="0" w:space="0" w:color="auto"/>
      </w:divBdr>
    </w:div>
    <w:div w:id="519046590">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63105639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3180338">
      <w:bodyDiv w:val="1"/>
      <w:marLeft w:val="0"/>
      <w:marRight w:val="0"/>
      <w:marTop w:val="0"/>
      <w:marBottom w:val="0"/>
      <w:divBdr>
        <w:top w:val="none" w:sz="0" w:space="0" w:color="auto"/>
        <w:left w:val="none" w:sz="0" w:space="0" w:color="auto"/>
        <w:bottom w:val="none" w:sz="0" w:space="0" w:color="auto"/>
        <w:right w:val="none" w:sz="0" w:space="0" w:color="auto"/>
      </w:divBdr>
    </w:div>
    <w:div w:id="887646503">
      <w:bodyDiv w:val="1"/>
      <w:marLeft w:val="0"/>
      <w:marRight w:val="0"/>
      <w:marTop w:val="0"/>
      <w:marBottom w:val="0"/>
      <w:divBdr>
        <w:top w:val="none" w:sz="0" w:space="0" w:color="auto"/>
        <w:left w:val="none" w:sz="0" w:space="0" w:color="auto"/>
        <w:bottom w:val="none" w:sz="0" w:space="0" w:color="auto"/>
        <w:right w:val="none" w:sz="0" w:space="0" w:color="auto"/>
      </w:divBdr>
    </w:div>
    <w:div w:id="1035273753">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362782685">
      <w:bodyDiv w:val="1"/>
      <w:marLeft w:val="0"/>
      <w:marRight w:val="0"/>
      <w:marTop w:val="0"/>
      <w:marBottom w:val="0"/>
      <w:divBdr>
        <w:top w:val="none" w:sz="0" w:space="0" w:color="auto"/>
        <w:left w:val="none" w:sz="0" w:space="0" w:color="auto"/>
        <w:bottom w:val="none" w:sz="0" w:space="0" w:color="auto"/>
        <w:right w:val="none" w:sz="0" w:space="0" w:color="auto"/>
      </w:divBdr>
    </w:div>
    <w:div w:id="1385716835">
      <w:bodyDiv w:val="1"/>
      <w:marLeft w:val="0"/>
      <w:marRight w:val="0"/>
      <w:marTop w:val="0"/>
      <w:marBottom w:val="0"/>
      <w:divBdr>
        <w:top w:val="none" w:sz="0" w:space="0" w:color="auto"/>
        <w:left w:val="none" w:sz="0" w:space="0" w:color="auto"/>
        <w:bottom w:val="none" w:sz="0" w:space="0" w:color="auto"/>
        <w:right w:val="none" w:sz="0" w:space="0" w:color="auto"/>
      </w:divBdr>
    </w:div>
    <w:div w:id="1426196314">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697654943">
      <w:bodyDiv w:val="1"/>
      <w:marLeft w:val="0"/>
      <w:marRight w:val="0"/>
      <w:marTop w:val="0"/>
      <w:marBottom w:val="0"/>
      <w:divBdr>
        <w:top w:val="none" w:sz="0" w:space="0" w:color="auto"/>
        <w:left w:val="none" w:sz="0" w:space="0" w:color="auto"/>
        <w:bottom w:val="none" w:sz="0" w:space="0" w:color="auto"/>
        <w:right w:val="none" w:sz="0" w:space="0" w:color="auto"/>
      </w:divBdr>
    </w:div>
    <w:div w:id="169908847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7618597">
      <w:bodyDiv w:val="1"/>
      <w:marLeft w:val="0"/>
      <w:marRight w:val="0"/>
      <w:marTop w:val="0"/>
      <w:marBottom w:val="0"/>
      <w:divBdr>
        <w:top w:val="none" w:sz="0" w:space="0" w:color="auto"/>
        <w:left w:val="none" w:sz="0" w:space="0" w:color="auto"/>
        <w:bottom w:val="none" w:sz="0" w:space="0" w:color="auto"/>
        <w:right w:val="none" w:sz="0" w:space="0" w:color="auto"/>
      </w:divBdr>
    </w:div>
    <w:div w:id="1862353426">
      <w:bodyDiv w:val="1"/>
      <w:marLeft w:val="0"/>
      <w:marRight w:val="0"/>
      <w:marTop w:val="0"/>
      <w:marBottom w:val="0"/>
      <w:divBdr>
        <w:top w:val="none" w:sz="0" w:space="0" w:color="auto"/>
        <w:left w:val="none" w:sz="0" w:space="0" w:color="auto"/>
        <w:bottom w:val="none" w:sz="0" w:space="0" w:color="auto"/>
        <w:right w:val="none" w:sz="0" w:space="0" w:color="auto"/>
      </w:divBdr>
    </w:div>
    <w:div w:id="190934546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 w:id="213799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5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52.vsd"/><Relationship Id="rId20" Type="http://schemas.openxmlformats.org/officeDocument/2006/relationships/oleObject" Target="embeddings/Microsoft_Visio_2003-2010_Drawing5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C9946-05F8-4D23-A01A-03F9A438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11</Pages>
  <Words>4152</Words>
  <Characters>23668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51</cp:revision>
  <cp:lastPrinted>1899-12-31T23:00:00Z</cp:lastPrinted>
  <dcterms:created xsi:type="dcterms:W3CDTF">2020-02-03T08:32:00Z</dcterms:created>
  <dcterms:modified xsi:type="dcterms:W3CDTF">2023-11-07T14:22:00Z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(3)EiVSkkjBV7Xg3yL3ZjiyCw/pX/0Y/CKzD8AvFdIOGgYaQ99x08udg/cZttUM7DVU4TP/XSas
e1THtl0YMldMvB9zlXpgEdm5A8E6CFgpfRnoKe3PQI14Kqk+GyewV8HgkKgm0Y4N5wQOOlA3
d4/sbOjejHkBiMM1WC8NLedyW8Id22HwefBL+barvy8ACV5ZH8jdUgLazmwM1kKkDeCQvmR1
RAqoG9PG5rOol2RapG</vt:lpwstr>
  </property>
  <property fmtid="{D5CDD505-2E9C-101B-9397-08002B2CF9AE}" pid="22" name="_2015_ms_pID_7253431">
    <vt:lpwstr>7/iKyRQdZF1A/rbUGfkMxEIbe/JHRIUGm4iKLYcY/4J3OpYF+H9qbm
0Im6UYkdN4SdtnH9Rdk/k3vlzBCXnPLCg7p+9CtqiZS9uZAxGItHK6eosXrWITVJQBwZkTM4
n82QPIhEGBmknaVcYnsi8VL9UnDVeNkhQ3yPaZGNfrdBl2rY2D43NtHXbwOGtsgOPGYNisF6
TRODC7dm9kbBFWS7N1NAKa9mAKHi73/LpcN2</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